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3435CD3E"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66651E">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7B535F" w:rsidRPr="007B535F">
        <w:rPr>
          <w:rFonts w:eastAsia="Times New Roman"/>
          <w:bCs/>
          <w:sz w:val="24"/>
          <w:szCs w:val="24"/>
          <w:lang w:eastAsia="ja-JP"/>
        </w:rPr>
        <w:t>R2-2202877</w:t>
      </w:r>
    </w:p>
    <w:p w14:paraId="4CB31B84" w14:textId="64BD11EE" w:rsidR="00E51E9F" w:rsidRDefault="00DE3BE3" w:rsidP="00D7765D">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p>
    <w:p w14:paraId="632AC43C" w14:textId="77777777" w:rsidR="00FA2EE3" w:rsidRPr="003158DE" w:rsidRDefault="00FA2EE3" w:rsidP="00D7765D">
      <w:pPr>
        <w:pStyle w:val="3GPPHeader"/>
        <w:spacing w:after="0"/>
        <w:rPr>
          <w:rFonts w:ascii="Arial" w:hAnsi="Arial" w:cs="Arial"/>
          <w:szCs w:val="24"/>
        </w:rPr>
      </w:pPr>
    </w:p>
    <w:p w14:paraId="782CEDA7" w14:textId="7F67298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7E5421">
        <w:rPr>
          <w:rFonts w:ascii="Arial" w:hAnsi="Arial" w:cs="Arial"/>
          <w:szCs w:val="24"/>
          <w:lang w:val="sv-SE"/>
        </w:rPr>
        <w:t>8.22.1.3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5007216"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7E5421">
        <w:rPr>
          <w:b/>
          <w:sz w:val="24"/>
        </w:rPr>
        <w:t>Rapporteur resolution for MGE open issues</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7A927C" w14:textId="07F9EF2D" w:rsidR="00D83562" w:rsidRDefault="00D83562" w:rsidP="008135C8">
      <w:pPr>
        <w:pStyle w:val="Doc-text2"/>
        <w:tabs>
          <w:tab w:val="left" w:pos="340"/>
        </w:tabs>
        <w:ind w:left="0" w:firstLine="0"/>
        <w:jc w:val="both"/>
      </w:pPr>
      <w:r w:rsidRPr="00D83562">
        <w:t xml:space="preserve">In </w:t>
      </w:r>
      <w:r w:rsidR="007E5421">
        <w:t xml:space="preserve">contribution, we discussed the following MGE open issues (from </w:t>
      </w:r>
      <w:r w:rsidR="007E5421" w:rsidRPr="007E5421">
        <w:t>R2-2202054</w:t>
      </w:r>
      <w:r w:rsidR="007E5421">
        <w:t xml:space="preserve">), which </w:t>
      </w:r>
      <w:r w:rsidR="003B3743">
        <w:t>are</w:t>
      </w:r>
      <w:r w:rsidR="007E5421">
        <w:t xml:space="preserve"> marked as “</w:t>
      </w:r>
      <w:r w:rsidR="007E5421" w:rsidRPr="007E5421">
        <w:rPr>
          <w:i/>
          <w:iCs/>
          <w:highlight w:val="yellow"/>
        </w:rPr>
        <w:t>CR rapporteur handled issue (CR rapporteur will propose resolution as input to next meeting).</w:t>
      </w:r>
      <w:r w:rsidR="007E5421">
        <w:t xml:space="preserve">” </w:t>
      </w:r>
    </w:p>
    <w:p w14:paraId="643CACD7" w14:textId="5B94BCA3" w:rsidR="00F81F1D" w:rsidRDefault="00F81F1D" w:rsidP="008135C8">
      <w:pPr>
        <w:pStyle w:val="Doc-text2"/>
        <w:tabs>
          <w:tab w:val="left" w:pos="340"/>
        </w:tabs>
        <w:ind w:left="0" w:firstLine="0"/>
        <w:jc w:val="both"/>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7E5421" w14:paraId="4D834284" w14:textId="77777777" w:rsidTr="007E5421">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20413DB2" w14:textId="77777777" w:rsidR="007E5421" w:rsidRDefault="007E5421" w:rsidP="008A57FF">
            <w:pPr>
              <w:rPr>
                <w:b/>
                <w:bCs/>
                <w:lang w:eastAsia="zh-CN"/>
              </w:rPr>
            </w:pPr>
            <w:bookmarkStart w:id="3" w:name="_Hlk94012506"/>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01E88626" w14:textId="77777777" w:rsidR="007E5421" w:rsidRDefault="007E5421" w:rsidP="008A57FF">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506F00EC" w14:textId="77777777" w:rsidR="007E5421" w:rsidRDefault="007E5421" w:rsidP="008A57FF">
            <w:pPr>
              <w:rPr>
                <w:b/>
                <w:bCs/>
                <w:lang w:eastAsia="zh-CN"/>
              </w:rPr>
            </w:pPr>
            <w:r>
              <w:rPr>
                <w:b/>
                <w:bCs/>
                <w:lang w:eastAsia="zh-CN"/>
              </w:rPr>
              <w:t>Rapporteur comment</w:t>
            </w:r>
          </w:p>
        </w:tc>
      </w:tr>
      <w:tr w:rsidR="007E5421" w14:paraId="33B7DF5A" w14:textId="77777777" w:rsidTr="007E5421">
        <w:tc>
          <w:tcPr>
            <w:tcW w:w="1242" w:type="dxa"/>
            <w:tcBorders>
              <w:top w:val="single" w:sz="4" w:space="0" w:color="auto"/>
              <w:left w:val="single" w:sz="4" w:space="0" w:color="auto"/>
              <w:bottom w:val="single" w:sz="4" w:space="0" w:color="auto"/>
              <w:right w:val="single" w:sz="4" w:space="0" w:color="auto"/>
            </w:tcBorders>
          </w:tcPr>
          <w:p w14:paraId="4E249F88" w14:textId="77777777" w:rsidR="007E5421" w:rsidRDefault="007E5421" w:rsidP="008A57FF">
            <w:pPr>
              <w:rPr>
                <w:b/>
                <w:bCs/>
                <w:lang w:eastAsia="zh-CN"/>
              </w:rPr>
            </w:pPr>
            <w:r>
              <w:rPr>
                <w:b/>
                <w:bCs/>
                <w:highlight w:val="yellow"/>
                <w:lang w:eastAsia="zh-CN"/>
              </w:rPr>
              <w:t>C</w:t>
            </w:r>
            <w:r w:rsidRPr="00734941">
              <w:rPr>
                <w:b/>
                <w:bCs/>
                <w:highlight w:val="yellow"/>
                <w:lang w:eastAsia="zh-CN"/>
              </w:rPr>
              <w:t>1-4</w:t>
            </w:r>
          </w:p>
        </w:tc>
        <w:tc>
          <w:tcPr>
            <w:tcW w:w="3289" w:type="dxa"/>
            <w:tcBorders>
              <w:top w:val="single" w:sz="4" w:space="0" w:color="auto"/>
              <w:left w:val="single" w:sz="4" w:space="0" w:color="auto"/>
              <w:bottom w:val="single" w:sz="4" w:space="0" w:color="auto"/>
              <w:right w:val="single" w:sz="4" w:space="0" w:color="auto"/>
            </w:tcBorders>
          </w:tcPr>
          <w:p w14:paraId="6E08F254" w14:textId="77777777" w:rsidR="007E5421" w:rsidRPr="00871CD7" w:rsidRDefault="007E5421" w:rsidP="008A57FF">
            <w:pPr>
              <w:rPr>
                <w:lang w:eastAsia="zh-CN"/>
              </w:rPr>
            </w:pPr>
            <w:r w:rsidRPr="00871CD7">
              <w:rPr>
                <w:lang w:eastAsia="zh-CN"/>
              </w:rPr>
              <w:t>Simultaneously support of legacy gap and concurrent gap</w:t>
            </w:r>
          </w:p>
        </w:tc>
        <w:tc>
          <w:tcPr>
            <w:tcW w:w="5670" w:type="dxa"/>
            <w:tcBorders>
              <w:top w:val="single" w:sz="4" w:space="0" w:color="auto"/>
              <w:left w:val="single" w:sz="4" w:space="0" w:color="auto"/>
              <w:bottom w:val="single" w:sz="4" w:space="0" w:color="auto"/>
              <w:right w:val="single" w:sz="4" w:space="0" w:color="auto"/>
            </w:tcBorders>
          </w:tcPr>
          <w:p w14:paraId="68457D1F" w14:textId="77777777" w:rsidR="007E5421" w:rsidRDefault="007E5421" w:rsidP="008A57FF">
            <w:r>
              <w:t>RAN4 LS R4-2202604:</w:t>
            </w:r>
          </w:p>
          <w:p w14:paraId="78857A75" w14:textId="7D24280B" w:rsidR="007E5421" w:rsidRPr="007E5421" w:rsidRDefault="007E5421" w:rsidP="008A57FF">
            <w:pPr>
              <w:pStyle w:val="ListParagraph"/>
              <w:numPr>
                <w:ilvl w:val="0"/>
                <w:numId w:val="49"/>
              </w:numPr>
              <w:spacing w:after="180"/>
              <w:contextualSpacing/>
              <w:rPr>
                <w:rFonts w:ascii="Arial" w:hAnsi="Arial" w:cs="Arial"/>
              </w:rPr>
            </w:pPr>
            <w:r>
              <w:rPr>
                <w:rFonts w:ascii="Arial" w:hAnsi="Arial" w:cs="Arial"/>
                <w:lang w:eastAsia="zh-TW"/>
              </w:rPr>
              <w:t xml:space="preserve">RAN4 response: From RAN4 requirement perspective, RAN4 would like to ensure that the association of frequency layers or dedicated use cases to measurement gaps shall be clearly understood by both UE and Network for all configured measurements. How the association is up to RAN2. </w:t>
            </w:r>
          </w:p>
        </w:tc>
      </w:tr>
      <w:tr w:rsidR="007E5421" w14:paraId="0DF60026" w14:textId="77777777" w:rsidTr="007E5421">
        <w:tc>
          <w:tcPr>
            <w:tcW w:w="1242" w:type="dxa"/>
            <w:tcBorders>
              <w:top w:val="single" w:sz="4" w:space="0" w:color="auto"/>
              <w:left w:val="single" w:sz="4" w:space="0" w:color="auto"/>
              <w:bottom w:val="single" w:sz="4" w:space="0" w:color="auto"/>
              <w:right w:val="single" w:sz="4" w:space="0" w:color="auto"/>
            </w:tcBorders>
            <w:hideMark/>
          </w:tcPr>
          <w:p w14:paraId="30005B7C" w14:textId="77777777" w:rsidR="007E5421" w:rsidRPr="00734941" w:rsidRDefault="007E5421" w:rsidP="008A57FF">
            <w:pPr>
              <w:rPr>
                <w:b/>
                <w:bCs/>
                <w:highlight w:val="yellow"/>
                <w:lang w:eastAsia="zh-CN"/>
              </w:rPr>
            </w:pPr>
            <w:r>
              <w:rPr>
                <w:b/>
                <w:bCs/>
                <w:highlight w:val="yellow"/>
                <w:lang w:eastAsia="zh-CN"/>
              </w:rPr>
              <w:t>C</w:t>
            </w:r>
            <w:r w:rsidRPr="00734941">
              <w:rPr>
                <w:b/>
                <w:bCs/>
                <w:highlight w:val="yellow"/>
                <w:lang w:eastAsia="zh-CN"/>
              </w:rPr>
              <w:t>1-5</w:t>
            </w:r>
          </w:p>
        </w:tc>
        <w:tc>
          <w:tcPr>
            <w:tcW w:w="3289" w:type="dxa"/>
            <w:tcBorders>
              <w:top w:val="single" w:sz="4" w:space="0" w:color="auto"/>
              <w:left w:val="single" w:sz="4" w:space="0" w:color="auto"/>
              <w:bottom w:val="single" w:sz="4" w:space="0" w:color="auto"/>
              <w:right w:val="single" w:sz="4" w:space="0" w:color="auto"/>
            </w:tcBorders>
            <w:hideMark/>
          </w:tcPr>
          <w:p w14:paraId="18C26B15" w14:textId="77777777" w:rsidR="007E5421" w:rsidRPr="00871CD7" w:rsidRDefault="007E5421" w:rsidP="008A57FF">
            <w:pPr>
              <w:rPr>
                <w:lang w:eastAsia="zh-CN"/>
              </w:rPr>
            </w:pPr>
            <w:r w:rsidRPr="00871CD7">
              <w:rPr>
                <w:lang w:eastAsia="zh-CN"/>
              </w:rPr>
              <w:t>Simultaneously support of per-UE gap and per-FR gap</w:t>
            </w:r>
          </w:p>
        </w:tc>
        <w:tc>
          <w:tcPr>
            <w:tcW w:w="5670" w:type="dxa"/>
            <w:tcBorders>
              <w:top w:val="single" w:sz="4" w:space="0" w:color="auto"/>
              <w:left w:val="single" w:sz="4" w:space="0" w:color="auto"/>
              <w:bottom w:val="single" w:sz="4" w:space="0" w:color="auto"/>
              <w:right w:val="single" w:sz="4" w:space="0" w:color="auto"/>
            </w:tcBorders>
          </w:tcPr>
          <w:p w14:paraId="7592BF98" w14:textId="77777777" w:rsidR="007E5421" w:rsidRDefault="007E5421" w:rsidP="008A57FF">
            <w:r>
              <w:t>RAN4 LS R4-2202604:</w:t>
            </w:r>
          </w:p>
          <w:p w14:paraId="19CD288D" w14:textId="77777777" w:rsidR="007E5421" w:rsidRDefault="007E5421" w:rsidP="007E5421">
            <w:pPr>
              <w:pStyle w:val="ListParagraph"/>
              <w:numPr>
                <w:ilvl w:val="0"/>
                <w:numId w:val="49"/>
              </w:numPr>
              <w:spacing w:after="180"/>
              <w:contextualSpacing/>
              <w:rPr>
                <w:rFonts w:ascii="Arial" w:hAnsi="Arial" w:cs="Arial"/>
              </w:rPr>
            </w:pPr>
            <w:r>
              <w:rPr>
                <w:rFonts w:ascii="Arial" w:hAnsi="Arial" w:cs="Arial"/>
              </w:rPr>
              <w:t>Up to 2 gaps can be configured to UE which does not support per-FR gap.</w:t>
            </w:r>
          </w:p>
          <w:p w14:paraId="6E996649" w14:textId="77777777" w:rsidR="007E5421" w:rsidRPr="00EC36A7" w:rsidRDefault="007E5421" w:rsidP="007E5421">
            <w:pPr>
              <w:pStyle w:val="ListParagraph"/>
              <w:numPr>
                <w:ilvl w:val="0"/>
                <w:numId w:val="49"/>
              </w:numPr>
              <w:spacing w:after="180"/>
              <w:contextualSpacing/>
              <w:rPr>
                <w:rFonts w:ascii="Arial" w:hAnsi="Arial" w:cs="Arial"/>
              </w:rPr>
            </w:pPr>
            <w:r>
              <w:rPr>
                <w:rFonts w:ascii="Arial" w:hAnsi="Arial" w:cs="Arial"/>
              </w:rPr>
              <w:t>Up to 3 gaps cross all FRs can be configured to UE which supports per-FR gap in SA case. FFS for MR-DC case if it is supported.</w:t>
            </w:r>
          </w:p>
        </w:tc>
      </w:tr>
      <w:tr w:rsidR="007E5421" w14:paraId="78BF483B" w14:textId="77777777" w:rsidTr="007E5421">
        <w:tc>
          <w:tcPr>
            <w:tcW w:w="1242" w:type="dxa"/>
            <w:tcBorders>
              <w:top w:val="single" w:sz="4" w:space="0" w:color="auto"/>
              <w:left w:val="single" w:sz="4" w:space="0" w:color="auto"/>
              <w:bottom w:val="single" w:sz="4" w:space="0" w:color="auto"/>
              <w:right w:val="single" w:sz="4" w:space="0" w:color="auto"/>
            </w:tcBorders>
            <w:hideMark/>
          </w:tcPr>
          <w:p w14:paraId="31706E93" w14:textId="77777777" w:rsidR="007E5421" w:rsidRPr="00734941" w:rsidRDefault="007E5421" w:rsidP="008A57FF">
            <w:pPr>
              <w:rPr>
                <w:b/>
                <w:bCs/>
                <w:highlight w:val="yellow"/>
                <w:lang w:eastAsia="zh-CN"/>
              </w:rPr>
            </w:pPr>
            <w:r>
              <w:rPr>
                <w:b/>
                <w:bCs/>
                <w:highlight w:val="yellow"/>
                <w:lang w:eastAsia="zh-CN"/>
              </w:rPr>
              <w:t>C</w:t>
            </w:r>
            <w:r w:rsidRPr="00734941">
              <w:rPr>
                <w:b/>
                <w:bCs/>
                <w:highlight w:val="yellow"/>
                <w:lang w:eastAsia="zh-CN"/>
              </w:rPr>
              <w:t>1-6</w:t>
            </w:r>
          </w:p>
        </w:tc>
        <w:tc>
          <w:tcPr>
            <w:tcW w:w="3289" w:type="dxa"/>
            <w:tcBorders>
              <w:top w:val="single" w:sz="4" w:space="0" w:color="auto"/>
              <w:left w:val="single" w:sz="4" w:space="0" w:color="auto"/>
              <w:bottom w:val="single" w:sz="4" w:space="0" w:color="auto"/>
              <w:right w:val="single" w:sz="4" w:space="0" w:color="auto"/>
            </w:tcBorders>
            <w:hideMark/>
          </w:tcPr>
          <w:p w14:paraId="414EBCCB" w14:textId="77777777" w:rsidR="007E5421" w:rsidRPr="00871CD7" w:rsidRDefault="007E5421" w:rsidP="008A57FF">
            <w:pPr>
              <w:rPr>
                <w:lang w:eastAsia="zh-CN"/>
              </w:rPr>
            </w:pPr>
            <w:r w:rsidRPr="00871CD7">
              <w:rPr>
                <w:lang w:eastAsia="zh-CN"/>
              </w:rPr>
              <w:t>Support of gap sharing for concurrent gap</w:t>
            </w:r>
          </w:p>
        </w:tc>
        <w:tc>
          <w:tcPr>
            <w:tcW w:w="5670" w:type="dxa"/>
            <w:tcBorders>
              <w:top w:val="single" w:sz="4" w:space="0" w:color="auto"/>
              <w:left w:val="single" w:sz="4" w:space="0" w:color="auto"/>
              <w:bottom w:val="single" w:sz="4" w:space="0" w:color="auto"/>
              <w:right w:val="single" w:sz="4" w:space="0" w:color="auto"/>
            </w:tcBorders>
          </w:tcPr>
          <w:p w14:paraId="04AD84DA" w14:textId="77777777" w:rsidR="007E5421" w:rsidRDefault="007E5421" w:rsidP="008A57FF">
            <w:r>
              <w:t>RAN4 LS R4-2202604:</w:t>
            </w:r>
          </w:p>
          <w:p w14:paraId="0FCE4F27" w14:textId="77777777" w:rsidR="007E5421" w:rsidRPr="00EC36A7" w:rsidRDefault="007E5421" w:rsidP="007E5421">
            <w:pPr>
              <w:pStyle w:val="ListParagraph"/>
              <w:numPr>
                <w:ilvl w:val="0"/>
                <w:numId w:val="49"/>
              </w:numPr>
              <w:spacing w:after="180"/>
              <w:contextualSpacing/>
              <w:rPr>
                <w:rFonts w:ascii="Arial" w:hAnsi="Arial" w:cs="Arial"/>
              </w:rPr>
            </w:pPr>
            <w:r w:rsidRPr="00EC36A7">
              <w:rPr>
                <w:rFonts w:ascii="Arial" w:hAnsi="Arial" w:cs="Arial"/>
              </w:rPr>
              <w:t xml:space="preserve">Each gap is configured with separate </w:t>
            </w:r>
            <w:proofErr w:type="spellStart"/>
            <w:r w:rsidRPr="00EC36A7">
              <w:rPr>
                <w:rFonts w:ascii="Arial" w:hAnsi="Arial" w:cs="Arial"/>
              </w:rPr>
              <w:t>MeasGapSharingConfig</w:t>
            </w:r>
            <w:proofErr w:type="spellEnd"/>
            <w:r w:rsidRPr="00EC36A7">
              <w:rPr>
                <w:rFonts w:ascii="Arial" w:hAnsi="Arial" w:cs="Arial"/>
              </w:rPr>
              <w:t xml:space="preserve"> which has the same configurable range of parameters.</w:t>
            </w:r>
          </w:p>
        </w:tc>
      </w:tr>
      <w:bookmarkEnd w:id="3"/>
    </w:tbl>
    <w:p w14:paraId="74159526" w14:textId="72761EFE" w:rsidR="007E5421" w:rsidRPr="007E5421" w:rsidRDefault="007E5421" w:rsidP="008135C8">
      <w:pPr>
        <w:pStyle w:val="Doc-text2"/>
        <w:tabs>
          <w:tab w:val="left" w:pos="340"/>
        </w:tabs>
        <w:ind w:left="0" w:firstLine="0"/>
        <w:jc w:val="both"/>
        <w:rPr>
          <w:rFonts w:eastAsiaTheme="minorEastAsia"/>
          <w:lang w:val="en-GB"/>
        </w:rPr>
      </w:pPr>
    </w:p>
    <w:p w14:paraId="388FDBCD" w14:textId="01F0261C" w:rsidR="007E5421" w:rsidRDefault="007E5421"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02FC9DD" w14:textId="555733BE" w:rsidR="00890D60" w:rsidRDefault="00890D60" w:rsidP="00890D60">
      <w:pPr>
        <w:pStyle w:val="Heading2"/>
      </w:pPr>
      <w:r>
        <w:rPr>
          <w:rFonts w:cs="Arial"/>
        </w:rPr>
        <w:t>2</w:t>
      </w:r>
      <w:r w:rsidRPr="00602393">
        <w:rPr>
          <w:rFonts w:cs="Arial"/>
        </w:rPr>
        <w:t xml:space="preserve">.1 </w:t>
      </w:r>
      <w:r>
        <w:rPr>
          <w:rFonts w:cs="Arial"/>
        </w:rPr>
        <w:t xml:space="preserve">C1-4 - </w:t>
      </w:r>
      <w:r w:rsidRPr="00871CD7">
        <w:rPr>
          <w:lang w:eastAsia="zh-CN"/>
        </w:rPr>
        <w:t>Simultaneously support of legacy gap and concurrent gap</w:t>
      </w:r>
    </w:p>
    <w:p w14:paraId="61BF28FA" w14:textId="6977A818" w:rsidR="003A1BFA" w:rsidRDefault="003A1BFA"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890D60" w14:paraId="24680081" w14:textId="77777777" w:rsidTr="008A57FF">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63639F2F" w14:textId="77777777" w:rsidR="00890D60" w:rsidRDefault="00890D60" w:rsidP="008A57FF">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7FDEAB82" w14:textId="77777777" w:rsidR="00890D60" w:rsidRDefault="00890D60" w:rsidP="008A57FF">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1C668779" w14:textId="77777777" w:rsidR="00890D60" w:rsidRDefault="00890D60" w:rsidP="008A57FF">
            <w:pPr>
              <w:rPr>
                <w:b/>
                <w:bCs/>
                <w:lang w:eastAsia="zh-CN"/>
              </w:rPr>
            </w:pPr>
            <w:r>
              <w:rPr>
                <w:b/>
                <w:bCs/>
                <w:lang w:eastAsia="zh-CN"/>
              </w:rPr>
              <w:t>Rapporteur comment</w:t>
            </w:r>
          </w:p>
        </w:tc>
      </w:tr>
      <w:tr w:rsidR="00890D60" w:rsidRPr="007E5421" w14:paraId="1FC21BBA" w14:textId="77777777" w:rsidTr="008A57FF">
        <w:tc>
          <w:tcPr>
            <w:tcW w:w="1242" w:type="dxa"/>
            <w:tcBorders>
              <w:top w:val="single" w:sz="4" w:space="0" w:color="auto"/>
              <w:left w:val="single" w:sz="4" w:space="0" w:color="auto"/>
              <w:bottom w:val="single" w:sz="4" w:space="0" w:color="auto"/>
              <w:right w:val="single" w:sz="4" w:space="0" w:color="auto"/>
            </w:tcBorders>
          </w:tcPr>
          <w:p w14:paraId="44E81CA5" w14:textId="77777777" w:rsidR="00890D60" w:rsidRDefault="00890D60" w:rsidP="008A57FF">
            <w:pPr>
              <w:rPr>
                <w:b/>
                <w:bCs/>
                <w:lang w:eastAsia="zh-CN"/>
              </w:rPr>
            </w:pPr>
            <w:r>
              <w:rPr>
                <w:b/>
                <w:bCs/>
                <w:highlight w:val="yellow"/>
                <w:lang w:eastAsia="zh-CN"/>
              </w:rPr>
              <w:t>C</w:t>
            </w:r>
            <w:r w:rsidRPr="00734941">
              <w:rPr>
                <w:b/>
                <w:bCs/>
                <w:highlight w:val="yellow"/>
                <w:lang w:eastAsia="zh-CN"/>
              </w:rPr>
              <w:t>1-4</w:t>
            </w:r>
          </w:p>
        </w:tc>
        <w:tc>
          <w:tcPr>
            <w:tcW w:w="3289" w:type="dxa"/>
            <w:tcBorders>
              <w:top w:val="single" w:sz="4" w:space="0" w:color="auto"/>
              <w:left w:val="single" w:sz="4" w:space="0" w:color="auto"/>
              <w:bottom w:val="single" w:sz="4" w:space="0" w:color="auto"/>
              <w:right w:val="single" w:sz="4" w:space="0" w:color="auto"/>
            </w:tcBorders>
          </w:tcPr>
          <w:p w14:paraId="179FC03C" w14:textId="77777777" w:rsidR="00890D60" w:rsidRPr="00871CD7" w:rsidRDefault="00890D60" w:rsidP="008A57FF">
            <w:pPr>
              <w:rPr>
                <w:lang w:eastAsia="zh-CN"/>
              </w:rPr>
            </w:pPr>
            <w:r w:rsidRPr="00871CD7">
              <w:rPr>
                <w:lang w:eastAsia="zh-CN"/>
              </w:rPr>
              <w:t>Simultaneously support of legacy gap and concurrent gap</w:t>
            </w:r>
          </w:p>
        </w:tc>
        <w:tc>
          <w:tcPr>
            <w:tcW w:w="5670" w:type="dxa"/>
            <w:tcBorders>
              <w:top w:val="single" w:sz="4" w:space="0" w:color="auto"/>
              <w:left w:val="single" w:sz="4" w:space="0" w:color="auto"/>
              <w:bottom w:val="single" w:sz="4" w:space="0" w:color="auto"/>
              <w:right w:val="single" w:sz="4" w:space="0" w:color="auto"/>
            </w:tcBorders>
          </w:tcPr>
          <w:p w14:paraId="669E6C8D" w14:textId="77777777" w:rsidR="00890D60" w:rsidRDefault="00890D60" w:rsidP="008A57FF">
            <w:r>
              <w:t>RAN4 LS R4-2202604:</w:t>
            </w:r>
          </w:p>
          <w:p w14:paraId="66B7443F" w14:textId="77777777" w:rsidR="00890D60" w:rsidRPr="007E5421" w:rsidRDefault="00890D60" w:rsidP="008A57FF">
            <w:pPr>
              <w:pStyle w:val="ListParagraph"/>
              <w:numPr>
                <w:ilvl w:val="0"/>
                <w:numId w:val="49"/>
              </w:numPr>
              <w:spacing w:after="180"/>
              <w:contextualSpacing/>
              <w:rPr>
                <w:rFonts w:ascii="Arial" w:hAnsi="Arial" w:cs="Arial"/>
              </w:rPr>
            </w:pPr>
            <w:r>
              <w:rPr>
                <w:rFonts w:ascii="Arial" w:hAnsi="Arial" w:cs="Arial"/>
                <w:lang w:eastAsia="zh-TW"/>
              </w:rPr>
              <w:t xml:space="preserve">RAN4 response: From RAN4 requirement perspective, RAN4 would like to ensure that </w:t>
            </w:r>
            <w:r w:rsidRPr="00901E2C">
              <w:rPr>
                <w:rFonts w:ascii="Arial" w:hAnsi="Arial" w:cs="Arial"/>
                <w:highlight w:val="green"/>
                <w:lang w:eastAsia="zh-TW"/>
              </w:rPr>
              <w:t>the association of frequency layers or dedicated use cases to measurement gaps shall be clearly understood by both UE and Network</w:t>
            </w:r>
            <w:r>
              <w:rPr>
                <w:rFonts w:ascii="Arial" w:hAnsi="Arial" w:cs="Arial"/>
                <w:lang w:eastAsia="zh-TW"/>
              </w:rPr>
              <w:t xml:space="preserve"> for all configured measurements. How the association is up to RAN2. </w:t>
            </w:r>
          </w:p>
        </w:tc>
      </w:tr>
    </w:tbl>
    <w:p w14:paraId="2E7897C8" w14:textId="72907C1B" w:rsidR="00890D60" w:rsidRDefault="00890D60" w:rsidP="00EF6B92">
      <w:pPr>
        <w:pStyle w:val="Doc-text2"/>
        <w:tabs>
          <w:tab w:val="left" w:pos="340"/>
        </w:tabs>
        <w:ind w:left="0" w:firstLine="0"/>
        <w:jc w:val="both"/>
        <w:rPr>
          <w:rFonts w:eastAsiaTheme="minorEastAsia" w:cs="Arial"/>
          <w:lang w:val="en-GB"/>
        </w:rPr>
      </w:pPr>
    </w:p>
    <w:p w14:paraId="2BF61577" w14:textId="2E1F0687" w:rsidR="002B1A01" w:rsidRDefault="00901E2C" w:rsidP="00EF6B92">
      <w:pPr>
        <w:pStyle w:val="Doc-text2"/>
        <w:tabs>
          <w:tab w:val="left" w:pos="340"/>
        </w:tabs>
        <w:ind w:left="0" w:firstLine="0"/>
        <w:jc w:val="both"/>
        <w:rPr>
          <w:rFonts w:eastAsiaTheme="minorEastAsia" w:cs="Arial"/>
          <w:lang w:val="en-GB"/>
        </w:rPr>
      </w:pPr>
      <w:r>
        <w:rPr>
          <w:rFonts w:eastAsiaTheme="minorEastAsia" w:cs="Arial" w:hint="eastAsia"/>
          <w:lang w:val="en-GB"/>
        </w:rPr>
        <w:lastRenderedPageBreak/>
        <w:t>F</w:t>
      </w:r>
      <w:r>
        <w:rPr>
          <w:rFonts w:eastAsiaTheme="minorEastAsia" w:cs="Arial"/>
          <w:lang w:val="en-GB"/>
        </w:rPr>
        <w:t>or C1-4, it seems that the only RAN4 guideline (</w:t>
      </w:r>
      <w:r w:rsidRPr="003F29AD">
        <w:rPr>
          <w:rFonts w:eastAsiaTheme="minorEastAsia" w:cs="Arial"/>
          <w:lang w:val="en-GB"/>
        </w:rPr>
        <w:t>green highlight</w:t>
      </w:r>
      <w:r>
        <w:rPr>
          <w:rFonts w:eastAsiaTheme="minorEastAsia" w:cs="Arial"/>
          <w:lang w:val="en-GB"/>
        </w:rPr>
        <w:t xml:space="preserve"> above) is that the association between MG and measured frequency should be clear for both NW and UE. It is rapporteur’s understand</w:t>
      </w:r>
      <w:r w:rsidR="002D3418">
        <w:rPr>
          <w:rFonts w:eastAsiaTheme="minorEastAsia" w:cs="Arial"/>
          <w:lang w:val="en-GB"/>
        </w:rPr>
        <w:t>ing</w:t>
      </w:r>
      <w:r>
        <w:rPr>
          <w:rFonts w:eastAsiaTheme="minorEastAsia" w:cs="Arial"/>
          <w:lang w:val="en-GB"/>
        </w:rPr>
        <w:t xml:space="preserve"> that current ASN.1 definition in </w:t>
      </w:r>
      <w:r w:rsidR="002D3418">
        <w:rPr>
          <w:rFonts w:eastAsiaTheme="minorEastAsia" w:cs="Arial"/>
          <w:lang w:val="en-GB"/>
        </w:rPr>
        <w:t>the running CR (</w:t>
      </w:r>
      <w:r w:rsidR="002D3418" w:rsidRPr="001D590C">
        <w:rPr>
          <w:noProof/>
        </w:rPr>
        <w:t>R2-2201903</w:t>
      </w:r>
      <w:r w:rsidR="002D3418">
        <w:rPr>
          <w:rFonts w:eastAsiaTheme="minorEastAsia" w:cs="Arial"/>
          <w:lang w:val="en-GB"/>
        </w:rPr>
        <w:t xml:space="preserve">) already ensure the association no matter the gap is configured by legacy field (i.e. </w:t>
      </w:r>
      <w:proofErr w:type="spellStart"/>
      <w:r w:rsidR="002D3418" w:rsidRPr="002D3418">
        <w:rPr>
          <w:rFonts w:eastAsiaTheme="minorEastAsia" w:cs="Arial"/>
          <w:i/>
          <w:iCs/>
          <w:lang w:val="en-GB"/>
        </w:rPr>
        <w:t>gapUE</w:t>
      </w:r>
      <w:proofErr w:type="spellEnd"/>
      <w:r w:rsidR="002D3418">
        <w:rPr>
          <w:rFonts w:eastAsiaTheme="minorEastAsia" w:cs="Arial"/>
          <w:lang w:val="en-GB"/>
        </w:rPr>
        <w:t xml:space="preserve">) or new field (e.g. </w:t>
      </w:r>
      <w:proofErr w:type="spellStart"/>
      <w:r w:rsidR="002D3418" w:rsidRPr="002D3418">
        <w:rPr>
          <w:rFonts w:eastAsiaTheme="minorEastAsia" w:cs="Arial"/>
          <w:i/>
          <w:iCs/>
          <w:lang w:val="en-GB"/>
        </w:rPr>
        <w:t>gapTwoUE</w:t>
      </w:r>
      <w:proofErr w:type="spellEnd"/>
      <w:r w:rsidR="002D3418">
        <w:rPr>
          <w:rFonts w:eastAsiaTheme="minorEastAsia" w:cs="Arial"/>
          <w:lang w:val="en-GB"/>
        </w:rPr>
        <w:t xml:space="preserve">). So, it is suggested that </w:t>
      </w:r>
      <w:r w:rsidR="00660BC2">
        <w:rPr>
          <w:rFonts w:eastAsiaTheme="minorEastAsia" w:cs="Arial"/>
          <w:lang w:val="en-GB"/>
        </w:rPr>
        <w:t>no need to further discuss C1-4.</w:t>
      </w:r>
    </w:p>
    <w:p w14:paraId="31005283" w14:textId="6BB86516" w:rsidR="003A1BFA" w:rsidRDefault="003A1BFA" w:rsidP="00EF6B92">
      <w:pPr>
        <w:pStyle w:val="Doc-text2"/>
        <w:tabs>
          <w:tab w:val="left" w:pos="340"/>
        </w:tabs>
        <w:ind w:left="0" w:firstLine="0"/>
        <w:jc w:val="both"/>
        <w:rPr>
          <w:rFonts w:eastAsiaTheme="minorEastAsia" w:cs="Arial"/>
          <w:lang w:val="en-GB"/>
        </w:rPr>
      </w:pPr>
    </w:p>
    <w:p w14:paraId="1C0AFE65" w14:textId="267145DA" w:rsidR="002D3418" w:rsidRPr="002D3418" w:rsidRDefault="002D3418" w:rsidP="00EF6B92">
      <w:pPr>
        <w:pStyle w:val="Doc-text2"/>
        <w:tabs>
          <w:tab w:val="left" w:pos="340"/>
        </w:tabs>
        <w:ind w:left="0" w:firstLine="0"/>
        <w:jc w:val="both"/>
        <w:rPr>
          <w:rFonts w:eastAsiaTheme="minorEastAsia" w:cs="Arial"/>
          <w:b/>
          <w:bCs/>
          <w:lang w:val="en-GB"/>
        </w:rPr>
      </w:pPr>
      <w:r w:rsidRPr="002D3418">
        <w:rPr>
          <w:rFonts w:eastAsiaTheme="minorEastAsia" w:cs="Arial"/>
          <w:b/>
          <w:bCs/>
          <w:lang w:val="en-GB"/>
        </w:rPr>
        <w:t xml:space="preserve">Observation 1: For MGE open issue C1-4, it is already addressed in the </w:t>
      </w:r>
      <w:r>
        <w:rPr>
          <w:rFonts w:eastAsiaTheme="minorEastAsia" w:cs="Arial"/>
          <w:b/>
          <w:bCs/>
          <w:lang w:val="en-GB"/>
        </w:rPr>
        <w:t xml:space="preserve">baseline </w:t>
      </w:r>
      <w:r w:rsidR="00660BC2">
        <w:rPr>
          <w:rFonts w:eastAsiaTheme="minorEastAsia" w:cs="Arial"/>
          <w:b/>
          <w:bCs/>
          <w:lang w:val="en-GB"/>
        </w:rPr>
        <w:t xml:space="preserve">MGE </w:t>
      </w:r>
      <w:r w:rsidRPr="002D3418">
        <w:rPr>
          <w:rFonts w:eastAsiaTheme="minorEastAsia" w:cs="Arial"/>
          <w:b/>
          <w:bCs/>
          <w:lang w:val="en-GB"/>
        </w:rPr>
        <w:t>running CR</w:t>
      </w:r>
      <w:r>
        <w:rPr>
          <w:rFonts w:eastAsiaTheme="minorEastAsia" w:cs="Arial"/>
          <w:b/>
          <w:bCs/>
          <w:lang w:val="en-GB"/>
        </w:rPr>
        <w:t xml:space="preserve"> </w:t>
      </w:r>
      <w:r w:rsidRPr="002D3418">
        <w:rPr>
          <w:rFonts w:eastAsiaTheme="minorEastAsia" w:cs="Arial"/>
          <w:b/>
          <w:bCs/>
          <w:lang w:val="en-GB"/>
        </w:rPr>
        <w:t>R2-2201903.</w:t>
      </w:r>
    </w:p>
    <w:p w14:paraId="30491407" w14:textId="7E920E95" w:rsidR="00890D60" w:rsidRPr="002D3418" w:rsidRDefault="00890D60" w:rsidP="00EF6B92">
      <w:pPr>
        <w:pStyle w:val="Doc-text2"/>
        <w:tabs>
          <w:tab w:val="left" w:pos="340"/>
        </w:tabs>
        <w:ind w:left="0" w:firstLine="0"/>
        <w:jc w:val="both"/>
        <w:rPr>
          <w:rFonts w:eastAsiaTheme="minorEastAsia" w:cs="Arial"/>
          <w:lang w:val="en-GB"/>
        </w:rPr>
      </w:pPr>
    </w:p>
    <w:p w14:paraId="4524A2B3" w14:textId="09E4834E" w:rsidR="00890D60" w:rsidRDefault="00890D60" w:rsidP="00890D60">
      <w:pPr>
        <w:pStyle w:val="Heading2"/>
      </w:pPr>
      <w:r>
        <w:rPr>
          <w:rFonts w:cs="Arial"/>
        </w:rPr>
        <w:t>2</w:t>
      </w:r>
      <w:r w:rsidRPr="00602393">
        <w:rPr>
          <w:rFonts w:cs="Arial"/>
        </w:rPr>
        <w:t>.</w:t>
      </w:r>
      <w:r>
        <w:rPr>
          <w:rFonts w:cs="Arial"/>
        </w:rPr>
        <w:t>2</w:t>
      </w:r>
      <w:r w:rsidRPr="00602393">
        <w:rPr>
          <w:rFonts w:cs="Arial"/>
        </w:rPr>
        <w:t xml:space="preserve"> </w:t>
      </w:r>
      <w:r>
        <w:rPr>
          <w:rFonts w:cs="Arial"/>
        </w:rPr>
        <w:t xml:space="preserve">C1-5 - </w:t>
      </w:r>
      <w:r w:rsidRPr="00871CD7">
        <w:rPr>
          <w:lang w:eastAsia="zh-CN"/>
        </w:rPr>
        <w:t>Simultaneously support of per-UE gap and per-FR gap</w:t>
      </w:r>
    </w:p>
    <w:p w14:paraId="3F554429" w14:textId="2C5B1997" w:rsidR="00890D60" w:rsidRDefault="00890D60"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1A3CE5" w14:paraId="0D30CEE1" w14:textId="77777777" w:rsidTr="008A57FF">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74D24BF9" w14:textId="77777777" w:rsidR="001A3CE5" w:rsidRDefault="001A3CE5" w:rsidP="008A57FF">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42B99428" w14:textId="77777777" w:rsidR="001A3CE5" w:rsidRDefault="001A3CE5" w:rsidP="008A57FF">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64759061" w14:textId="77777777" w:rsidR="001A3CE5" w:rsidRDefault="001A3CE5" w:rsidP="008A57FF">
            <w:pPr>
              <w:rPr>
                <w:b/>
                <w:bCs/>
                <w:lang w:eastAsia="zh-CN"/>
              </w:rPr>
            </w:pPr>
            <w:r>
              <w:rPr>
                <w:b/>
                <w:bCs/>
                <w:lang w:eastAsia="zh-CN"/>
              </w:rPr>
              <w:t>Rapporteur comment</w:t>
            </w:r>
          </w:p>
        </w:tc>
      </w:tr>
      <w:tr w:rsidR="001A3CE5" w14:paraId="50C3F706" w14:textId="77777777" w:rsidTr="008A57FF">
        <w:tc>
          <w:tcPr>
            <w:tcW w:w="1242" w:type="dxa"/>
            <w:tcBorders>
              <w:top w:val="single" w:sz="4" w:space="0" w:color="auto"/>
              <w:left w:val="single" w:sz="4" w:space="0" w:color="auto"/>
              <w:bottom w:val="single" w:sz="4" w:space="0" w:color="auto"/>
              <w:right w:val="single" w:sz="4" w:space="0" w:color="auto"/>
            </w:tcBorders>
            <w:hideMark/>
          </w:tcPr>
          <w:p w14:paraId="4DD48843" w14:textId="77777777" w:rsidR="001A3CE5" w:rsidRPr="00734941" w:rsidRDefault="001A3CE5" w:rsidP="008A57FF">
            <w:pPr>
              <w:rPr>
                <w:b/>
                <w:bCs/>
                <w:highlight w:val="yellow"/>
                <w:lang w:eastAsia="zh-CN"/>
              </w:rPr>
            </w:pPr>
            <w:r>
              <w:rPr>
                <w:b/>
                <w:bCs/>
                <w:highlight w:val="yellow"/>
                <w:lang w:eastAsia="zh-CN"/>
              </w:rPr>
              <w:t>C</w:t>
            </w:r>
            <w:r w:rsidRPr="00734941">
              <w:rPr>
                <w:b/>
                <w:bCs/>
                <w:highlight w:val="yellow"/>
                <w:lang w:eastAsia="zh-CN"/>
              </w:rPr>
              <w:t>1-5</w:t>
            </w:r>
          </w:p>
        </w:tc>
        <w:tc>
          <w:tcPr>
            <w:tcW w:w="3289" w:type="dxa"/>
            <w:tcBorders>
              <w:top w:val="single" w:sz="4" w:space="0" w:color="auto"/>
              <w:left w:val="single" w:sz="4" w:space="0" w:color="auto"/>
              <w:bottom w:val="single" w:sz="4" w:space="0" w:color="auto"/>
              <w:right w:val="single" w:sz="4" w:space="0" w:color="auto"/>
            </w:tcBorders>
            <w:hideMark/>
          </w:tcPr>
          <w:p w14:paraId="6D7C5E9C" w14:textId="77777777" w:rsidR="001A3CE5" w:rsidRPr="00871CD7" w:rsidRDefault="001A3CE5" w:rsidP="008A57FF">
            <w:pPr>
              <w:rPr>
                <w:lang w:eastAsia="zh-CN"/>
              </w:rPr>
            </w:pPr>
            <w:r w:rsidRPr="00871CD7">
              <w:rPr>
                <w:lang w:eastAsia="zh-CN"/>
              </w:rPr>
              <w:t>Simultaneously support of per-UE gap and per-FR gap</w:t>
            </w:r>
          </w:p>
        </w:tc>
        <w:tc>
          <w:tcPr>
            <w:tcW w:w="5670" w:type="dxa"/>
            <w:tcBorders>
              <w:top w:val="single" w:sz="4" w:space="0" w:color="auto"/>
              <w:left w:val="single" w:sz="4" w:space="0" w:color="auto"/>
              <w:bottom w:val="single" w:sz="4" w:space="0" w:color="auto"/>
              <w:right w:val="single" w:sz="4" w:space="0" w:color="auto"/>
            </w:tcBorders>
          </w:tcPr>
          <w:p w14:paraId="57467291" w14:textId="77777777" w:rsidR="001A3CE5" w:rsidRDefault="001A3CE5" w:rsidP="008A57FF">
            <w:r>
              <w:t>RAN4 LS R4-2202604:</w:t>
            </w:r>
          </w:p>
          <w:p w14:paraId="44A61418" w14:textId="77777777" w:rsidR="001A3CE5" w:rsidRPr="001A3CE5" w:rsidRDefault="001A3CE5" w:rsidP="008A57FF">
            <w:pPr>
              <w:pStyle w:val="ListParagraph"/>
              <w:numPr>
                <w:ilvl w:val="0"/>
                <w:numId w:val="49"/>
              </w:numPr>
              <w:spacing w:after="180"/>
              <w:contextualSpacing/>
              <w:rPr>
                <w:rFonts w:ascii="Arial" w:hAnsi="Arial" w:cs="Arial"/>
                <w:strike/>
                <w:color w:val="FF0000"/>
              </w:rPr>
            </w:pPr>
            <w:r w:rsidRPr="001A3CE5">
              <w:rPr>
                <w:rFonts w:ascii="Arial" w:hAnsi="Arial" w:cs="Arial"/>
                <w:strike/>
                <w:color w:val="FF0000"/>
              </w:rPr>
              <w:t>Up to 2 gaps can be configured to UE which does not support per-FR gap.</w:t>
            </w:r>
          </w:p>
          <w:p w14:paraId="503C040C" w14:textId="77777777" w:rsidR="001A3CE5" w:rsidRPr="001A3CE5" w:rsidRDefault="001A3CE5" w:rsidP="008A57FF">
            <w:pPr>
              <w:pStyle w:val="ListParagraph"/>
              <w:numPr>
                <w:ilvl w:val="0"/>
                <w:numId w:val="49"/>
              </w:numPr>
              <w:spacing w:after="180"/>
              <w:contextualSpacing/>
              <w:rPr>
                <w:rFonts w:ascii="Arial" w:hAnsi="Arial" w:cs="Arial"/>
                <w:strike/>
                <w:color w:val="FF0000"/>
              </w:rPr>
            </w:pPr>
            <w:r w:rsidRPr="001A3CE5">
              <w:rPr>
                <w:rFonts w:ascii="Arial" w:hAnsi="Arial" w:cs="Arial"/>
                <w:strike/>
                <w:color w:val="FF0000"/>
              </w:rPr>
              <w:t>Up to 3 gaps cross all FRs can be configured to UE which supports per-FR gap in SA case. FFS for MR-DC case if it is supported.</w:t>
            </w:r>
          </w:p>
          <w:p w14:paraId="5CC28855" w14:textId="77777777" w:rsidR="001A3CE5" w:rsidRPr="003F29AD" w:rsidRDefault="001A3CE5" w:rsidP="001A3CE5">
            <w:pPr>
              <w:pStyle w:val="ListParagraph"/>
              <w:numPr>
                <w:ilvl w:val="0"/>
                <w:numId w:val="49"/>
              </w:numPr>
              <w:contextualSpacing/>
              <w:rPr>
                <w:rFonts w:ascii="Arial" w:hAnsi="Arial" w:cs="Arial"/>
                <w:color w:val="FF0000"/>
                <w:highlight w:val="green"/>
              </w:rPr>
            </w:pPr>
            <w:r w:rsidRPr="003F29AD">
              <w:rPr>
                <w:rFonts w:ascii="Arial" w:hAnsi="Arial" w:cs="Arial"/>
                <w:color w:val="FF0000"/>
                <w:highlight w:val="green"/>
              </w:rPr>
              <w:t>In Rel-17, UE can be configured with per-UE gap and per-FR gap simultaneously when</w:t>
            </w:r>
          </w:p>
          <w:p w14:paraId="2DF517F8" w14:textId="77777777" w:rsidR="001A3CE5" w:rsidRPr="003F29AD" w:rsidRDefault="001A3CE5" w:rsidP="001A3CE5">
            <w:pPr>
              <w:pStyle w:val="ListParagraph"/>
              <w:numPr>
                <w:ilvl w:val="1"/>
                <w:numId w:val="49"/>
              </w:numPr>
              <w:contextualSpacing/>
              <w:rPr>
                <w:rFonts w:ascii="Arial" w:hAnsi="Arial" w:cs="Arial"/>
                <w:color w:val="FF0000"/>
                <w:highlight w:val="green"/>
              </w:rPr>
            </w:pPr>
            <w:r w:rsidRPr="003F29AD">
              <w:rPr>
                <w:rFonts w:ascii="Arial" w:hAnsi="Arial" w:cs="Arial"/>
                <w:color w:val="FF0000"/>
                <w:highlight w:val="green"/>
              </w:rPr>
              <w:t>UE is capable of per-FR gap and concurrent gaps, and</w:t>
            </w:r>
          </w:p>
          <w:p w14:paraId="325DBA61" w14:textId="0F5AA8F6" w:rsidR="001A3CE5" w:rsidRPr="001A3CE5" w:rsidRDefault="001A3CE5" w:rsidP="001A3CE5">
            <w:pPr>
              <w:pStyle w:val="ListParagraph"/>
              <w:numPr>
                <w:ilvl w:val="1"/>
                <w:numId w:val="49"/>
              </w:numPr>
              <w:contextualSpacing/>
              <w:rPr>
                <w:rFonts w:ascii="Arial" w:hAnsi="Arial" w:cs="Arial"/>
                <w:color w:val="FF0000"/>
              </w:rPr>
            </w:pPr>
            <w:r w:rsidRPr="003F29AD">
              <w:rPr>
                <w:rFonts w:ascii="Arial" w:hAnsi="Arial" w:cs="Arial"/>
                <w:color w:val="FF0000"/>
                <w:highlight w:val="green"/>
              </w:rPr>
              <w:t>Per-UE gap is associated with PRS measurements</w:t>
            </w:r>
          </w:p>
        </w:tc>
      </w:tr>
    </w:tbl>
    <w:p w14:paraId="3DF18042" w14:textId="77777777" w:rsidR="001A3CE5" w:rsidRPr="001A3CE5" w:rsidRDefault="001A3CE5" w:rsidP="00EF6B92">
      <w:pPr>
        <w:pStyle w:val="Doc-text2"/>
        <w:tabs>
          <w:tab w:val="left" w:pos="340"/>
        </w:tabs>
        <w:ind w:left="0" w:firstLine="0"/>
        <w:jc w:val="both"/>
        <w:rPr>
          <w:rFonts w:eastAsiaTheme="minorEastAsia" w:cs="Arial"/>
          <w:lang w:val="en-GB"/>
        </w:rPr>
      </w:pPr>
    </w:p>
    <w:p w14:paraId="6933AB13" w14:textId="2DDA6808" w:rsidR="00923B07" w:rsidRDefault="001A3CE5" w:rsidP="00EF6B92">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C1-5, there seems some copy-paste error </w:t>
      </w:r>
      <w:r w:rsidR="007170ED">
        <w:rPr>
          <w:rFonts w:eastAsiaTheme="minorEastAsia" w:cs="Arial"/>
          <w:lang w:val="en-GB"/>
        </w:rPr>
        <w:t>in the</w:t>
      </w:r>
      <w:r>
        <w:rPr>
          <w:rFonts w:eastAsiaTheme="minorEastAsia" w:cs="Arial"/>
          <w:lang w:val="en-GB"/>
        </w:rPr>
        <w:t xml:space="preserve"> open issue document </w:t>
      </w:r>
      <w:r w:rsidRPr="001A3CE5">
        <w:rPr>
          <w:rFonts w:eastAsiaTheme="minorEastAsia" w:cs="Arial"/>
          <w:lang w:val="en-GB"/>
        </w:rPr>
        <w:t>R2-2202054</w:t>
      </w:r>
      <w:r>
        <w:rPr>
          <w:rFonts w:eastAsiaTheme="minorEastAsia" w:cs="Arial"/>
          <w:lang w:val="en-GB"/>
        </w:rPr>
        <w:t xml:space="preserve">. The correct reference text from R4 LS should be </w:t>
      </w:r>
      <w:r w:rsidR="003F29AD">
        <w:rPr>
          <w:rFonts w:eastAsiaTheme="minorEastAsia" w:cs="Arial"/>
          <w:lang w:val="en-GB"/>
        </w:rPr>
        <w:t>the green highlighted as above.</w:t>
      </w:r>
      <w:r w:rsidR="007170ED">
        <w:rPr>
          <w:rFonts w:eastAsiaTheme="minorEastAsia" w:cs="Arial"/>
          <w:lang w:val="en-GB"/>
        </w:rPr>
        <w:t xml:space="preserve"> </w:t>
      </w:r>
    </w:p>
    <w:p w14:paraId="19BCE4D1" w14:textId="478E801C" w:rsidR="00923B07" w:rsidRDefault="00923B07" w:rsidP="00EF6B92">
      <w:pPr>
        <w:pStyle w:val="Doc-text2"/>
        <w:tabs>
          <w:tab w:val="left" w:pos="340"/>
        </w:tabs>
        <w:ind w:left="0" w:firstLine="0"/>
        <w:jc w:val="both"/>
        <w:rPr>
          <w:rFonts w:eastAsiaTheme="minorEastAsia" w:cs="Arial"/>
          <w:lang w:val="en-GB"/>
        </w:rPr>
      </w:pPr>
    </w:p>
    <w:p w14:paraId="40D58737" w14:textId="6FB353F4" w:rsidR="007170ED" w:rsidRDefault="007170ED" w:rsidP="00EF6B92">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ccording to RAN4 response, simultaneous configuration of per-UE and per-FR gap is allow</w:t>
      </w:r>
      <w:r w:rsidR="004F66F2">
        <w:rPr>
          <w:rFonts w:eastAsiaTheme="minorEastAsia" w:cs="Arial"/>
          <w:lang w:val="en-GB"/>
        </w:rPr>
        <w:t>ed</w:t>
      </w:r>
      <w:r>
        <w:rPr>
          <w:rFonts w:eastAsiaTheme="minorEastAsia" w:cs="Arial"/>
          <w:lang w:val="en-GB"/>
        </w:rPr>
        <w:t xml:space="preserve"> while the per UE gap is associated with PRS measurement. </w:t>
      </w:r>
      <w:r w:rsidR="0025176E">
        <w:rPr>
          <w:rFonts w:eastAsiaTheme="minorEastAsia" w:cs="Arial"/>
          <w:lang w:val="en-GB"/>
        </w:rPr>
        <w:t xml:space="preserve">This could be found in index 3 to 5 in below table (from </w:t>
      </w:r>
      <w:r w:rsidR="0025176E" w:rsidRPr="0025176E">
        <w:rPr>
          <w:rFonts w:eastAsiaTheme="minorEastAsia" w:cs="Arial"/>
          <w:lang w:val="en-GB"/>
        </w:rPr>
        <w:t>RAN4 LS R4-2202604</w:t>
      </w:r>
      <w:r w:rsidR="0025176E">
        <w:rPr>
          <w:rFonts w:eastAsiaTheme="minorEastAsia" w:cs="Arial"/>
          <w:lang w:val="en-GB"/>
        </w:rPr>
        <w:t>).</w:t>
      </w:r>
    </w:p>
    <w:p w14:paraId="3A775CF5" w14:textId="1035E53E" w:rsidR="007170ED" w:rsidRPr="0025176E" w:rsidRDefault="007170ED" w:rsidP="00EF6B92">
      <w:pPr>
        <w:pStyle w:val="Doc-text2"/>
        <w:tabs>
          <w:tab w:val="left" w:pos="340"/>
        </w:tabs>
        <w:ind w:left="0" w:firstLine="0"/>
        <w:jc w:val="both"/>
        <w:rPr>
          <w:rFonts w:eastAsiaTheme="minorEastAsia" w:cs="Arial"/>
          <w:lang w:val="en-GB"/>
        </w:rPr>
      </w:pPr>
    </w:p>
    <w:tbl>
      <w:tblPr>
        <w:tblStyle w:val="TableGrid"/>
        <w:tblW w:w="0" w:type="auto"/>
        <w:jc w:val="center"/>
        <w:tblLayout w:type="fixed"/>
        <w:tblLook w:val="04A0" w:firstRow="1" w:lastRow="0" w:firstColumn="1" w:lastColumn="0" w:noHBand="0" w:noVBand="1"/>
      </w:tblPr>
      <w:tblGrid>
        <w:gridCol w:w="988"/>
        <w:gridCol w:w="1134"/>
        <w:gridCol w:w="1134"/>
        <w:gridCol w:w="969"/>
        <w:gridCol w:w="2340"/>
      </w:tblGrid>
      <w:tr w:rsidR="007170ED" w14:paraId="4BE53C19" w14:textId="77777777" w:rsidTr="008A57FF">
        <w:trPr>
          <w:trHeight w:val="340"/>
          <w:jc w:val="center"/>
        </w:trPr>
        <w:tc>
          <w:tcPr>
            <w:tcW w:w="6565" w:type="dxa"/>
            <w:gridSpan w:val="5"/>
            <w:vAlign w:val="center"/>
          </w:tcPr>
          <w:p w14:paraId="18673EE9" w14:textId="77777777" w:rsidR="007170ED" w:rsidRDefault="007170ED" w:rsidP="008A57FF">
            <w:pPr>
              <w:jc w:val="center"/>
              <w:rPr>
                <w:sz w:val="18"/>
                <w:szCs w:val="18"/>
                <w:lang w:val="en-US" w:eastAsia="zh-CN"/>
              </w:rPr>
            </w:pPr>
            <w:r>
              <w:rPr>
                <w:rFonts w:ascii="Arial" w:hAnsi="Arial" w:cs="Arial"/>
              </w:rPr>
              <w:t xml:space="preserve">Combinations of different gap types for </w:t>
            </w:r>
            <w:r w:rsidRPr="007208ED">
              <w:rPr>
                <w:rFonts w:ascii="Arial" w:hAnsi="Arial" w:cs="Arial"/>
              </w:rPr>
              <w:t xml:space="preserve">per-FR gap </w:t>
            </w:r>
            <w:r>
              <w:rPr>
                <w:rFonts w:ascii="Arial" w:hAnsi="Arial" w:cs="Arial"/>
              </w:rPr>
              <w:t xml:space="preserve">capable </w:t>
            </w:r>
            <w:r w:rsidRPr="007208ED">
              <w:rPr>
                <w:rFonts w:ascii="Arial" w:hAnsi="Arial" w:cs="Arial"/>
              </w:rPr>
              <w:t>UE</w:t>
            </w:r>
          </w:p>
        </w:tc>
      </w:tr>
      <w:tr w:rsidR="007170ED" w14:paraId="0C5C7B17" w14:textId="77777777" w:rsidTr="008A57FF">
        <w:trPr>
          <w:trHeight w:val="20"/>
          <w:jc w:val="center"/>
        </w:trPr>
        <w:tc>
          <w:tcPr>
            <w:tcW w:w="988" w:type="dxa"/>
            <w:vMerge w:val="restart"/>
            <w:vAlign w:val="center"/>
          </w:tcPr>
          <w:p w14:paraId="343F618D" w14:textId="77777777" w:rsidR="007170ED" w:rsidRPr="006C0C37" w:rsidRDefault="007170ED" w:rsidP="008A57FF">
            <w:pPr>
              <w:jc w:val="center"/>
              <w:rPr>
                <w:rFonts w:ascii="Arial" w:hAnsi="Arial" w:cs="Arial"/>
              </w:rPr>
            </w:pPr>
            <w:r w:rsidRPr="006C0C37">
              <w:rPr>
                <w:rFonts w:ascii="Arial" w:hAnsi="Arial" w:cs="Arial"/>
              </w:rPr>
              <w:t>Index</w:t>
            </w:r>
          </w:p>
        </w:tc>
        <w:tc>
          <w:tcPr>
            <w:tcW w:w="3237" w:type="dxa"/>
            <w:gridSpan w:val="3"/>
            <w:vAlign w:val="center"/>
          </w:tcPr>
          <w:p w14:paraId="7E8E2939" w14:textId="77777777" w:rsidR="007170ED" w:rsidRPr="006C0C37" w:rsidRDefault="007170ED" w:rsidP="008A57FF">
            <w:pPr>
              <w:jc w:val="center"/>
              <w:rPr>
                <w:rFonts w:ascii="Arial" w:hAnsi="Arial" w:cs="Arial"/>
              </w:rPr>
            </w:pPr>
            <w:r w:rsidRPr="006C0C37">
              <w:rPr>
                <w:rFonts w:ascii="Arial" w:hAnsi="Arial" w:cs="Arial"/>
              </w:rPr>
              <w:t># of simultaneous MG</w:t>
            </w:r>
          </w:p>
        </w:tc>
        <w:tc>
          <w:tcPr>
            <w:tcW w:w="2340" w:type="dxa"/>
            <w:vMerge w:val="restart"/>
            <w:vAlign w:val="center"/>
          </w:tcPr>
          <w:p w14:paraId="2ED06918" w14:textId="77777777" w:rsidR="007170ED" w:rsidRPr="006C0C37" w:rsidRDefault="007170ED" w:rsidP="008A57FF">
            <w:pPr>
              <w:jc w:val="center"/>
              <w:rPr>
                <w:rFonts w:ascii="Arial" w:hAnsi="Arial" w:cs="Arial"/>
              </w:rPr>
            </w:pPr>
            <w:r w:rsidRPr="006C0C37">
              <w:rPr>
                <w:rFonts w:ascii="Arial" w:hAnsi="Arial" w:cs="Arial"/>
              </w:rPr>
              <w:t>RAN4 conclusion</w:t>
            </w:r>
          </w:p>
        </w:tc>
      </w:tr>
      <w:tr w:rsidR="007170ED" w14:paraId="1A7FCA85" w14:textId="77777777" w:rsidTr="008A57FF">
        <w:trPr>
          <w:trHeight w:val="20"/>
          <w:jc w:val="center"/>
        </w:trPr>
        <w:tc>
          <w:tcPr>
            <w:tcW w:w="988" w:type="dxa"/>
            <w:vMerge/>
            <w:vAlign w:val="center"/>
          </w:tcPr>
          <w:p w14:paraId="52EACBC4" w14:textId="77777777" w:rsidR="007170ED" w:rsidRPr="006C0C37" w:rsidRDefault="007170ED" w:rsidP="008A57FF">
            <w:pPr>
              <w:jc w:val="center"/>
              <w:rPr>
                <w:rFonts w:ascii="Arial" w:hAnsi="Arial" w:cs="Arial"/>
              </w:rPr>
            </w:pPr>
          </w:p>
        </w:tc>
        <w:tc>
          <w:tcPr>
            <w:tcW w:w="1134" w:type="dxa"/>
            <w:vAlign w:val="center"/>
          </w:tcPr>
          <w:p w14:paraId="1497F0B4" w14:textId="77777777" w:rsidR="007170ED" w:rsidRPr="006C0C37" w:rsidRDefault="007170ED" w:rsidP="008A57FF">
            <w:pPr>
              <w:jc w:val="center"/>
              <w:rPr>
                <w:rFonts w:ascii="Arial" w:hAnsi="Arial" w:cs="Arial"/>
              </w:rPr>
            </w:pPr>
            <w:r w:rsidRPr="006C0C37">
              <w:rPr>
                <w:rFonts w:ascii="Arial" w:hAnsi="Arial" w:cs="Arial"/>
              </w:rPr>
              <w:t>Per-FR1</w:t>
            </w:r>
          </w:p>
        </w:tc>
        <w:tc>
          <w:tcPr>
            <w:tcW w:w="1134" w:type="dxa"/>
            <w:vAlign w:val="center"/>
          </w:tcPr>
          <w:p w14:paraId="23F9DC58" w14:textId="77777777" w:rsidR="007170ED" w:rsidRPr="006C0C37" w:rsidRDefault="007170ED" w:rsidP="008A57FF">
            <w:pPr>
              <w:jc w:val="center"/>
              <w:rPr>
                <w:rFonts w:ascii="Arial" w:hAnsi="Arial" w:cs="Arial"/>
              </w:rPr>
            </w:pPr>
            <w:r w:rsidRPr="006C0C37">
              <w:rPr>
                <w:rFonts w:ascii="Arial" w:hAnsi="Arial" w:cs="Arial"/>
              </w:rPr>
              <w:t>Per-FR2</w:t>
            </w:r>
          </w:p>
        </w:tc>
        <w:tc>
          <w:tcPr>
            <w:tcW w:w="969" w:type="dxa"/>
            <w:vAlign w:val="center"/>
          </w:tcPr>
          <w:p w14:paraId="4386E33A" w14:textId="77777777" w:rsidR="007170ED" w:rsidRPr="006C0C37" w:rsidRDefault="007170ED" w:rsidP="008A57FF">
            <w:pPr>
              <w:jc w:val="center"/>
              <w:rPr>
                <w:rFonts w:ascii="Arial" w:hAnsi="Arial" w:cs="Arial"/>
              </w:rPr>
            </w:pPr>
            <w:r w:rsidRPr="006C0C37">
              <w:rPr>
                <w:rFonts w:ascii="Arial" w:hAnsi="Arial" w:cs="Arial"/>
              </w:rPr>
              <w:t>Per-UE</w:t>
            </w:r>
          </w:p>
        </w:tc>
        <w:tc>
          <w:tcPr>
            <w:tcW w:w="2340" w:type="dxa"/>
            <w:vMerge/>
          </w:tcPr>
          <w:p w14:paraId="28C7F7F2" w14:textId="77777777" w:rsidR="007170ED" w:rsidRPr="006C0C37" w:rsidRDefault="007170ED" w:rsidP="008A57FF">
            <w:pPr>
              <w:jc w:val="center"/>
              <w:rPr>
                <w:rFonts w:ascii="Arial" w:hAnsi="Arial" w:cs="Arial"/>
              </w:rPr>
            </w:pPr>
          </w:p>
        </w:tc>
      </w:tr>
      <w:tr w:rsidR="007170ED" w14:paraId="314D459E" w14:textId="77777777" w:rsidTr="008A57FF">
        <w:trPr>
          <w:trHeight w:val="20"/>
          <w:jc w:val="center"/>
        </w:trPr>
        <w:tc>
          <w:tcPr>
            <w:tcW w:w="988" w:type="dxa"/>
            <w:vAlign w:val="center"/>
          </w:tcPr>
          <w:p w14:paraId="33890E5C" w14:textId="77777777" w:rsidR="007170ED" w:rsidRPr="006C0C37" w:rsidRDefault="007170ED" w:rsidP="008A57FF">
            <w:pPr>
              <w:jc w:val="center"/>
              <w:rPr>
                <w:rFonts w:ascii="Arial" w:hAnsi="Arial" w:cs="Arial"/>
              </w:rPr>
            </w:pPr>
            <w:r w:rsidRPr="006C0C37">
              <w:rPr>
                <w:rFonts w:ascii="Arial" w:hAnsi="Arial" w:cs="Arial"/>
              </w:rPr>
              <w:t>0</w:t>
            </w:r>
          </w:p>
        </w:tc>
        <w:tc>
          <w:tcPr>
            <w:tcW w:w="1134" w:type="dxa"/>
            <w:vAlign w:val="center"/>
          </w:tcPr>
          <w:p w14:paraId="2BF8A22F" w14:textId="77777777" w:rsidR="007170ED" w:rsidRPr="006C0C37" w:rsidRDefault="007170ED" w:rsidP="008A57FF">
            <w:pPr>
              <w:jc w:val="center"/>
              <w:rPr>
                <w:rFonts w:ascii="Arial" w:hAnsi="Arial" w:cs="Arial"/>
              </w:rPr>
            </w:pPr>
            <w:r w:rsidRPr="006C0C37">
              <w:rPr>
                <w:rFonts w:ascii="Arial" w:hAnsi="Arial" w:cs="Arial"/>
              </w:rPr>
              <w:t>2</w:t>
            </w:r>
          </w:p>
        </w:tc>
        <w:tc>
          <w:tcPr>
            <w:tcW w:w="1134" w:type="dxa"/>
            <w:vAlign w:val="center"/>
          </w:tcPr>
          <w:p w14:paraId="7C72B8D7" w14:textId="77777777" w:rsidR="007170ED" w:rsidRPr="006C0C37" w:rsidRDefault="007170ED" w:rsidP="008A57FF">
            <w:pPr>
              <w:jc w:val="center"/>
              <w:rPr>
                <w:rFonts w:ascii="Arial" w:hAnsi="Arial" w:cs="Arial"/>
              </w:rPr>
            </w:pPr>
            <w:r w:rsidRPr="006C0C37">
              <w:rPr>
                <w:rFonts w:ascii="Arial" w:hAnsi="Arial" w:cs="Arial"/>
              </w:rPr>
              <w:t>1</w:t>
            </w:r>
          </w:p>
        </w:tc>
        <w:tc>
          <w:tcPr>
            <w:tcW w:w="969" w:type="dxa"/>
            <w:vAlign w:val="center"/>
          </w:tcPr>
          <w:p w14:paraId="582A1327"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612DB388" w14:textId="77777777" w:rsidR="007170ED" w:rsidRPr="006C0C37" w:rsidRDefault="007170ED" w:rsidP="008A57FF">
            <w:pPr>
              <w:rPr>
                <w:rFonts w:ascii="Arial" w:hAnsi="Arial" w:cs="Arial"/>
              </w:rPr>
            </w:pPr>
            <w:r w:rsidRPr="006C0C37">
              <w:rPr>
                <w:rFonts w:ascii="Arial" w:hAnsi="Arial" w:cs="Arial"/>
              </w:rPr>
              <w:t>Supported</w:t>
            </w:r>
          </w:p>
        </w:tc>
      </w:tr>
      <w:tr w:rsidR="007170ED" w14:paraId="0A2B17D5" w14:textId="77777777" w:rsidTr="008A57FF">
        <w:trPr>
          <w:trHeight w:val="20"/>
          <w:jc w:val="center"/>
        </w:trPr>
        <w:tc>
          <w:tcPr>
            <w:tcW w:w="988" w:type="dxa"/>
            <w:vAlign w:val="center"/>
          </w:tcPr>
          <w:p w14:paraId="7C7496BC" w14:textId="77777777" w:rsidR="007170ED" w:rsidRPr="006C0C37" w:rsidRDefault="007170ED" w:rsidP="008A57FF">
            <w:pPr>
              <w:jc w:val="center"/>
              <w:rPr>
                <w:rFonts w:ascii="Arial" w:hAnsi="Arial" w:cs="Arial"/>
              </w:rPr>
            </w:pPr>
            <w:r w:rsidRPr="006C0C37">
              <w:rPr>
                <w:rFonts w:ascii="Arial" w:hAnsi="Arial" w:cs="Arial"/>
              </w:rPr>
              <w:t>1</w:t>
            </w:r>
          </w:p>
        </w:tc>
        <w:tc>
          <w:tcPr>
            <w:tcW w:w="1134" w:type="dxa"/>
            <w:vAlign w:val="center"/>
          </w:tcPr>
          <w:p w14:paraId="1FC7B06C" w14:textId="77777777" w:rsidR="007170ED" w:rsidRPr="006C0C37" w:rsidRDefault="007170ED" w:rsidP="008A57FF">
            <w:pPr>
              <w:jc w:val="center"/>
              <w:rPr>
                <w:rFonts w:ascii="Arial" w:hAnsi="Arial" w:cs="Arial"/>
              </w:rPr>
            </w:pPr>
            <w:r w:rsidRPr="006C0C37">
              <w:rPr>
                <w:rFonts w:ascii="Arial" w:hAnsi="Arial" w:cs="Arial"/>
              </w:rPr>
              <w:t>1</w:t>
            </w:r>
          </w:p>
        </w:tc>
        <w:tc>
          <w:tcPr>
            <w:tcW w:w="1134" w:type="dxa"/>
            <w:vAlign w:val="center"/>
          </w:tcPr>
          <w:p w14:paraId="4AC7D81B" w14:textId="77777777" w:rsidR="007170ED" w:rsidRPr="006C0C37" w:rsidRDefault="007170ED" w:rsidP="008A57FF">
            <w:pPr>
              <w:jc w:val="center"/>
              <w:rPr>
                <w:rFonts w:ascii="Arial" w:hAnsi="Arial" w:cs="Arial"/>
              </w:rPr>
            </w:pPr>
            <w:r w:rsidRPr="006C0C37">
              <w:rPr>
                <w:rFonts w:ascii="Arial" w:hAnsi="Arial" w:cs="Arial"/>
              </w:rPr>
              <w:t>2</w:t>
            </w:r>
          </w:p>
        </w:tc>
        <w:tc>
          <w:tcPr>
            <w:tcW w:w="969" w:type="dxa"/>
            <w:vAlign w:val="center"/>
          </w:tcPr>
          <w:p w14:paraId="6FBA587A"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5AE123E6" w14:textId="77777777" w:rsidR="007170ED" w:rsidRPr="006C0C37" w:rsidRDefault="007170ED" w:rsidP="008A57FF">
            <w:pPr>
              <w:rPr>
                <w:rFonts w:ascii="Arial" w:hAnsi="Arial" w:cs="Arial"/>
              </w:rPr>
            </w:pPr>
            <w:r w:rsidRPr="006C0C37">
              <w:rPr>
                <w:rFonts w:ascii="Arial" w:hAnsi="Arial" w:cs="Arial"/>
              </w:rPr>
              <w:t>Supported</w:t>
            </w:r>
          </w:p>
        </w:tc>
      </w:tr>
      <w:tr w:rsidR="007170ED" w14:paraId="040769CD" w14:textId="77777777" w:rsidTr="008A57FF">
        <w:trPr>
          <w:trHeight w:val="20"/>
          <w:jc w:val="center"/>
        </w:trPr>
        <w:tc>
          <w:tcPr>
            <w:tcW w:w="988" w:type="dxa"/>
            <w:vAlign w:val="center"/>
          </w:tcPr>
          <w:p w14:paraId="323E01B9" w14:textId="77777777" w:rsidR="007170ED" w:rsidRPr="006C0C37" w:rsidRDefault="007170ED" w:rsidP="008A57FF">
            <w:pPr>
              <w:jc w:val="center"/>
              <w:rPr>
                <w:rFonts w:ascii="Arial" w:hAnsi="Arial" w:cs="Arial"/>
              </w:rPr>
            </w:pPr>
            <w:r w:rsidRPr="006C0C37">
              <w:rPr>
                <w:rFonts w:ascii="Arial" w:hAnsi="Arial" w:cs="Arial"/>
              </w:rPr>
              <w:t>2</w:t>
            </w:r>
          </w:p>
        </w:tc>
        <w:tc>
          <w:tcPr>
            <w:tcW w:w="1134" w:type="dxa"/>
            <w:vAlign w:val="center"/>
          </w:tcPr>
          <w:p w14:paraId="0FD4EAA8" w14:textId="77777777" w:rsidR="007170ED" w:rsidRPr="006C0C37" w:rsidRDefault="007170ED" w:rsidP="008A57FF">
            <w:pPr>
              <w:jc w:val="center"/>
              <w:rPr>
                <w:rFonts w:ascii="Arial" w:hAnsi="Arial" w:cs="Arial"/>
              </w:rPr>
            </w:pPr>
            <w:r w:rsidRPr="006C0C37">
              <w:rPr>
                <w:rFonts w:ascii="Arial" w:hAnsi="Arial" w:cs="Arial"/>
              </w:rPr>
              <w:t>0</w:t>
            </w:r>
          </w:p>
        </w:tc>
        <w:tc>
          <w:tcPr>
            <w:tcW w:w="1134" w:type="dxa"/>
            <w:vAlign w:val="center"/>
          </w:tcPr>
          <w:p w14:paraId="763AD757" w14:textId="77777777" w:rsidR="007170ED" w:rsidRPr="006C0C37" w:rsidRDefault="007170ED" w:rsidP="008A57FF">
            <w:pPr>
              <w:jc w:val="center"/>
              <w:rPr>
                <w:rFonts w:ascii="Arial" w:hAnsi="Arial" w:cs="Arial"/>
              </w:rPr>
            </w:pPr>
            <w:r w:rsidRPr="006C0C37">
              <w:rPr>
                <w:rFonts w:ascii="Arial" w:hAnsi="Arial" w:cs="Arial"/>
              </w:rPr>
              <w:t>0</w:t>
            </w:r>
          </w:p>
        </w:tc>
        <w:tc>
          <w:tcPr>
            <w:tcW w:w="969" w:type="dxa"/>
            <w:vAlign w:val="center"/>
          </w:tcPr>
          <w:p w14:paraId="4A641A2B" w14:textId="77777777" w:rsidR="007170ED" w:rsidRPr="006C0C37" w:rsidRDefault="007170ED" w:rsidP="008A57FF">
            <w:pPr>
              <w:jc w:val="center"/>
              <w:rPr>
                <w:rFonts w:ascii="Arial" w:hAnsi="Arial" w:cs="Arial"/>
              </w:rPr>
            </w:pPr>
            <w:r w:rsidRPr="006C0C37">
              <w:rPr>
                <w:rFonts w:ascii="Arial" w:hAnsi="Arial" w:cs="Arial"/>
              </w:rPr>
              <w:t>2</w:t>
            </w:r>
          </w:p>
        </w:tc>
        <w:tc>
          <w:tcPr>
            <w:tcW w:w="2340" w:type="dxa"/>
          </w:tcPr>
          <w:p w14:paraId="7D4CBD4F" w14:textId="77777777" w:rsidR="007170ED" w:rsidRPr="006C0C37" w:rsidRDefault="007170ED" w:rsidP="008A57FF">
            <w:pPr>
              <w:rPr>
                <w:rFonts w:ascii="Arial" w:hAnsi="Arial" w:cs="Arial"/>
              </w:rPr>
            </w:pPr>
            <w:r w:rsidRPr="006C0C37">
              <w:rPr>
                <w:rFonts w:ascii="Arial" w:hAnsi="Arial" w:cs="Arial"/>
              </w:rPr>
              <w:t>Supported</w:t>
            </w:r>
          </w:p>
        </w:tc>
      </w:tr>
      <w:tr w:rsidR="007170ED" w14:paraId="5A93C83D" w14:textId="77777777" w:rsidTr="008A57FF">
        <w:trPr>
          <w:trHeight w:val="20"/>
          <w:jc w:val="center"/>
        </w:trPr>
        <w:tc>
          <w:tcPr>
            <w:tcW w:w="988" w:type="dxa"/>
            <w:vAlign w:val="center"/>
          </w:tcPr>
          <w:p w14:paraId="2B7298BE" w14:textId="77777777" w:rsidR="007170ED" w:rsidRPr="004F66F2" w:rsidRDefault="007170ED" w:rsidP="008A57FF">
            <w:pPr>
              <w:jc w:val="center"/>
              <w:rPr>
                <w:rFonts w:ascii="Arial" w:hAnsi="Arial" w:cs="Arial"/>
                <w:highlight w:val="green"/>
              </w:rPr>
            </w:pPr>
            <w:r w:rsidRPr="004F66F2">
              <w:rPr>
                <w:rFonts w:ascii="Arial" w:hAnsi="Arial" w:cs="Arial"/>
                <w:highlight w:val="green"/>
              </w:rPr>
              <w:t>3</w:t>
            </w:r>
          </w:p>
        </w:tc>
        <w:tc>
          <w:tcPr>
            <w:tcW w:w="1134" w:type="dxa"/>
            <w:vAlign w:val="center"/>
          </w:tcPr>
          <w:p w14:paraId="665A7E7F"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1134" w:type="dxa"/>
            <w:vAlign w:val="center"/>
          </w:tcPr>
          <w:p w14:paraId="38B3C74C" w14:textId="77777777" w:rsidR="007170ED" w:rsidRPr="004F66F2" w:rsidRDefault="007170ED" w:rsidP="008A57FF">
            <w:pPr>
              <w:jc w:val="center"/>
              <w:rPr>
                <w:rFonts w:ascii="Arial" w:hAnsi="Arial" w:cs="Arial"/>
                <w:highlight w:val="green"/>
              </w:rPr>
            </w:pPr>
            <w:r w:rsidRPr="004F66F2">
              <w:rPr>
                <w:rFonts w:ascii="Arial" w:hAnsi="Arial" w:cs="Arial"/>
                <w:highlight w:val="green"/>
              </w:rPr>
              <w:t>0</w:t>
            </w:r>
          </w:p>
        </w:tc>
        <w:tc>
          <w:tcPr>
            <w:tcW w:w="969" w:type="dxa"/>
            <w:vAlign w:val="center"/>
          </w:tcPr>
          <w:p w14:paraId="63F17D6F"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2340" w:type="dxa"/>
            <w:vMerge w:val="restart"/>
            <w:vAlign w:val="center"/>
          </w:tcPr>
          <w:p w14:paraId="4265E876" w14:textId="77777777" w:rsidR="007170ED" w:rsidRPr="004F66F2" w:rsidRDefault="007170ED" w:rsidP="008A57FF">
            <w:pPr>
              <w:rPr>
                <w:rFonts w:ascii="Arial" w:hAnsi="Arial" w:cs="Arial"/>
                <w:highlight w:val="green"/>
              </w:rPr>
            </w:pPr>
            <w:r w:rsidRPr="004F66F2">
              <w:rPr>
                <w:rFonts w:ascii="Arial" w:hAnsi="Arial" w:cs="Arial"/>
                <w:highlight w:val="green"/>
              </w:rPr>
              <w:t>Supported when per-UE gap is associated to PRS measurement</w:t>
            </w:r>
          </w:p>
        </w:tc>
      </w:tr>
      <w:tr w:rsidR="007170ED" w14:paraId="73B5A877" w14:textId="77777777" w:rsidTr="008A57FF">
        <w:trPr>
          <w:trHeight w:val="20"/>
          <w:jc w:val="center"/>
        </w:trPr>
        <w:tc>
          <w:tcPr>
            <w:tcW w:w="988" w:type="dxa"/>
            <w:vAlign w:val="center"/>
          </w:tcPr>
          <w:p w14:paraId="7275B009" w14:textId="77777777" w:rsidR="007170ED" w:rsidRPr="004F66F2" w:rsidRDefault="007170ED" w:rsidP="008A57FF">
            <w:pPr>
              <w:jc w:val="center"/>
              <w:rPr>
                <w:rFonts w:ascii="Arial" w:hAnsi="Arial" w:cs="Arial"/>
                <w:highlight w:val="green"/>
              </w:rPr>
            </w:pPr>
            <w:r w:rsidRPr="004F66F2">
              <w:rPr>
                <w:rFonts w:ascii="Arial" w:hAnsi="Arial" w:cs="Arial"/>
                <w:highlight w:val="green"/>
              </w:rPr>
              <w:t>4</w:t>
            </w:r>
          </w:p>
        </w:tc>
        <w:tc>
          <w:tcPr>
            <w:tcW w:w="1134" w:type="dxa"/>
            <w:vAlign w:val="center"/>
          </w:tcPr>
          <w:p w14:paraId="27EF4E58" w14:textId="77777777" w:rsidR="007170ED" w:rsidRPr="004F66F2" w:rsidRDefault="007170ED" w:rsidP="008A57FF">
            <w:pPr>
              <w:jc w:val="center"/>
              <w:rPr>
                <w:rFonts w:ascii="Arial" w:hAnsi="Arial" w:cs="Arial"/>
                <w:highlight w:val="green"/>
              </w:rPr>
            </w:pPr>
            <w:r w:rsidRPr="004F66F2">
              <w:rPr>
                <w:rFonts w:ascii="Arial" w:hAnsi="Arial" w:cs="Arial"/>
                <w:highlight w:val="green"/>
              </w:rPr>
              <w:t>0</w:t>
            </w:r>
          </w:p>
        </w:tc>
        <w:tc>
          <w:tcPr>
            <w:tcW w:w="1134" w:type="dxa"/>
            <w:vAlign w:val="center"/>
          </w:tcPr>
          <w:p w14:paraId="229D503A"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969" w:type="dxa"/>
            <w:vAlign w:val="center"/>
          </w:tcPr>
          <w:p w14:paraId="081B74C6"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2340" w:type="dxa"/>
            <w:vMerge/>
          </w:tcPr>
          <w:p w14:paraId="205B9025" w14:textId="77777777" w:rsidR="007170ED" w:rsidRPr="004F66F2" w:rsidRDefault="007170ED" w:rsidP="008A57FF">
            <w:pPr>
              <w:rPr>
                <w:rFonts w:ascii="Arial" w:hAnsi="Arial" w:cs="Arial"/>
                <w:highlight w:val="green"/>
              </w:rPr>
            </w:pPr>
          </w:p>
        </w:tc>
      </w:tr>
      <w:tr w:rsidR="007170ED" w14:paraId="7A08B93B" w14:textId="77777777" w:rsidTr="008A57FF">
        <w:trPr>
          <w:trHeight w:val="20"/>
          <w:jc w:val="center"/>
        </w:trPr>
        <w:tc>
          <w:tcPr>
            <w:tcW w:w="988" w:type="dxa"/>
            <w:vAlign w:val="center"/>
          </w:tcPr>
          <w:p w14:paraId="1B0CD2F2" w14:textId="77777777" w:rsidR="007170ED" w:rsidRPr="004F66F2" w:rsidRDefault="007170ED" w:rsidP="008A57FF">
            <w:pPr>
              <w:jc w:val="center"/>
              <w:rPr>
                <w:rFonts w:ascii="Arial" w:hAnsi="Arial" w:cs="Arial"/>
                <w:highlight w:val="green"/>
              </w:rPr>
            </w:pPr>
            <w:r w:rsidRPr="004F66F2">
              <w:rPr>
                <w:rFonts w:ascii="Arial" w:hAnsi="Arial" w:cs="Arial"/>
                <w:highlight w:val="green"/>
              </w:rPr>
              <w:t>5</w:t>
            </w:r>
          </w:p>
        </w:tc>
        <w:tc>
          <w:tcPr>
            <w:tcW w:w="1134" w:type="dxa"/>
            <w:vAlign w:val="center"/>
          </w:tcPr>
          <w:p w14:paraId="56054F2D"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1134" w:type="dxa"/>
            <w:vAlign w:val="center"/>
          </w:tcPr>
          <w:p w14:paraId="24BB5335"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969" w:type="dxa"/>
            <w:vAlign w:val="center"/>
          </w:tcPr>
          <w:p w14:paraId="4173D446" w14:textId="77777777" w:rsidR="007170ED" w:rsidRPr="004F66F2" w:rsidRDefault="007170ED" w:rsidP="008A57FF">
            <w:pPr>
              <w:jc w:val="center"/>
              <w:rPr>
                <w:rFonts w:ascii="Arial" w:hAnsi="Arial" w:cs="Arial"/>
                <w:highlight w:val="green"/>
              </w:rPr>
            </w:pPr>
            <w:r w:rsidRPr="004F66F2">
              <w:rPr>
                <w:rFonts w:ascii="Arial" w:hAnsi="Arial" w:cs="Arial"/>
                <w:highlight w:val="green"/>
              </w:rPr>
              <w:t>1</w:t>
            </w:r>
          </w:p>
        </w:tc>
        <w:tc>
          <w:tcPr>
            <w:tcW w:w="2340" w:type="dxa"/>
            <w:vMerge/>
          </w:tcPr>
          <w:p w14:paraId="13A347DE" w14:textId="77777777" w:rsidR="007170ED" w:rsidRPr="004F66F2" w:rsidRDefault="007170ED" w:rsidP="008A57FF">
            <w:pPr>
              <w:rPr>
                <w:rFonts w:ascii="Arial" w:hAnsi="Arial" w:cs="Arial"/>
                <w:highlight w:val="green"/>
              </w:rPr>
            </w:pPr>
          </w:p>
        </w:tc>
      </w:tr>
      <w:tr w:rsidR="007170ED" w14:paraId="07F38481" w14:textId="77777777" w:rsidTr="008A57FF">
        <w:trPr>
          <w:trHeight w:val="20"/>
          <w:jc w:val="center"/>
        </w:trPr>
        <w:tc>
          <w:tcPr>
            <w:tcW w:w="988" w:type="dxa"/>
            <w:vAlign w:val="center"/>
          </w:tcPr>
          <w:p w14:paraId="3BB7055E" w14:textId="77777777" w:rsidR="007170ED" w:rsidRPr="006C0C37" w:rsidRDefault="007170ED" w:rsidP="008A57FF">
            <w:pPr>
              <w:jc w:val="center"/>
              <w:rPr>
                <w:rFonts w:ascii="Arial" w:hAnsi="Arial" w:cs="Arial"/>
              </w:rPr>
            </w:pPr>
            <w:r>
              <w:rPr>
                <w:rFonts w:ascii="Arial" w:hAnsi="Arial" w:cs="Arial"/>
              </w:rPr>
              <w:t>6</w:t>
            </w:r>
          </w:p>
        </w:tc>
        <w:tc>
          <w:tcPr>
            <w:tcW w:w="1134" w:type="dxa"/>
            <w:vAlign w:val="center"/>
          </w:tcPr>
          <w:p w14:paraId="7755C794" w14:textId="77777777" w:rsidR="007170ED" w:rsidRPr="006C0C37" w:rsidRDefault="007170ED" w:rsidP="008A57FF">
            <w:pPr>
              <w:jc w:val="center"/>
              <w:rPr>
                <w:rFonts w:ascii="Arial" w:hAnsi="Arial" w:cs="Arial"/>
              </w:rPr>
            </w:pPr>
            <w:r w:rsidRPr="006C0C37">
              <w:rPr>
                <w:rFonts w:ascii="Arial" w:hAnsi="Arial" w:cs="Arial"/>
              </w:rPr>
              <w:t>0</w:t>
            </w:r>
          </w:p>
        </w:tc>
        <w:tc>
          <w:tcPr>
            <w:tcW w:w="1134" w:type="dxa"/>
            <w:vAlign w:val="center"/>
          </w:tcPr>
          <w:p w14:paraId="30D67034" w14:textId="77777777" w:rsidR="007170ED" w:rsidRPr="006C0C37" w:rsidRDefault="007170ED" w:rsidP="008A57FF">
            <w:pPr>
              <w:jc w:val="center"/>
              <w:rPr>
                <w:rFonts w:ascii="Arial" w:hAnsi="Arial" w:cs="Arial"/>
              </w:rPr>
            </w:pPr>
            <w:r w:rsidRPr="006C0C37">
              <w:rPr>
                <w:rFonts w:ascii="Arial" w:hAnsi="Arial" w:cs="Arial"/>
              </w:rPr>
              <w:t>0</w:t>
            </w:r>
          </w:p>
        </w:tc>
        <w:tc>
          <w:tcPr>
            <w:tcW w:w="969" w:type="dxa"/>
            <w:vAlign w:val="center"/>
          </w:tcPr>
          <w:p w14:paraId="2D9B430C" w14:textId="77777777" w:rsidR="007170ED" w:rsidRPr="006C0C37" w:rsidRDefault="007170ED" w:rsidP="008A57FF">
            <w:pPr>
              <w:jc w:val="center"/>
              <w:rPr>
                <w:rFonts w:ascii="Arial" w:hAnsi="Arial" w:cs="Arial"/>
              </w:rPr>
            </w:pPr>
            <w:r w:rsidRPr="006C0C37">
              <w:rPr>
                <w:rFonts w:ascii="Arial" w:hAnsi="Arial" w:cs="Arial"/>
              </w:rPr>
              <w:t>1</w:t>
            </w:r>
          </w:p>
        </w:tc>
        <w:tc>
          <w:tcPr>
            <w:tcW w:w="2340" w:type="dxa"/>
          </w:tcPr>
          <w:p w14:paraId="3867FA21" w14:textId="77777777" w:rsidR="007170ED" w:rsidRPr="006C0C37" w:rsidRDefault="007170ED" w:rsidP="008A57FF">
            <w:pPr>
              <w:rPr>
                <w:rFonts w:ascii="Arial" w:hAnsi="Arial" w:cs="Arial"/>
              </w:rPr>
            </w:pPr>
            <w:r w:rsidRPr="006C0C37">
              <w:rPr>
                <w:rFonts w:ascii="Arial" w:hAnsi="Arial" w:cs="Arial"/>
              </w:rPr>
              <w:t>Supported</w:t>
            </w:r>
          </w:p>
        </w:tc>
      </w:tr>
      <w:tr w:rsidR="007170ED" w14:paraId="509ADD9D" w14:textId="77777777" w:rsidTr="008A57FF">
        <w:trPr>
          <w:trHeight w:val="20"/>
          <w:jc w:val="center"/>
        </w:trPr>
        <w:tc>
          <w:tcPr>
            <w:tcW w:w="988" w:type="dxa"/>
            <w:vAlign w:val="center"/>
          </w:tcPr>
          <w:p w14:paraId="242F0B67" w14:textId="77777777" w:rsidR="007170ED" w:rsidRPr="006C0C37" w:rsidRDefault="007170ED" w:rsidP="008A57FF">
            <w:pPr>
              <w:jc w:val="center"/>
              <w:rPr>
                <w:rFonts w:ascii="Arial" w:hAnsi="Arial" w:cs="Arial"/>
              </w:rPr>
            </w:pPr>
            <w:r>
              <w:rPr>
                <w:rFonts w:ascii="Arial" w:hAnsi="Arial" w:cs="Arial"/>
              </w:rPr>
              <w:t>7</w:t>
            </w:r>
          </w:p>
        </w:tc>
        <w:tc>
          <w:tcPr>
            <w:tcW w:w="1134" w:type="dxa"/>
            <w:vAlign w:val="center"/>
          </w:tcPr>
          <w:p w14:paraId="3BD52D49" w14:textId="77777777" w:rsidR="007170ED" w:rsidRPr="006C0C37" w:rsidRDefault="007170ED" w:rsidP="008A57FF">
            <w:pPr>
              <w:jc w:val="center"/>
              <w:rPr>
                <w:rFonts w:ascii="Arial" w:hAnsi="Arial" w:cs="Arial"/>
              </w:rPr>
            </w:pPr>
            <w:r w:rsidRPr="006C0C37">
              <w:rPr>
                <w:rFonts w:ascii="Arial" w:hAnsi="Arial" w:cs="Arial"/>
              </w:rPr>
              <w:t>1</w:t>
            </w:r>
          </w:p>
        </w:tc>
        <w:tc>
          <w:tcPr>
            <w:tcW w:w="1134" w:type="dxa"/>
            <w:vAlign w:val="center"/>
          </w:tcPr>
          <w:p w14:paraId="7C370C34" w14:textId="77777777" w:rsidR="007170ED" w:rsidRPr="006C0C37" w:rsidRDefault="007170ED" w:rsidP="008A57FF">
            <w:pPr>
              <w:jc w:val="center"/>
              <w:rPr>
                <w:rFonts w:ascii="Arial" w:hAnsi="Arial" w:cs="Arial"/>
              </w:rPr>
            </w:pPr>
            <w:r w:rsidRPr="006C0C37">
              <w:rPr>
                <w:rFonts w:ascii="Arial" w:hAnsi="Arial" w:cs="Arial"/>
              </w:rPr>
              <w:t>1</w:t>
            </w:r>
          </w:p>
        </w:tc>
        <w:tc>
          <w:tcPr>
            <w:tcW w:w="969" w:type="dxa"/>
            <w:vAlign w:val="center"/>
          </w:tcPr>
          <w:p w14:paraId="66DC1A0E"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24E06BF8" w14:textId="77777777" w:rsidR="007170ED" w:rsidRPr="006C0C37" w:rsidRDefault="007170ED" w:rsidP="008A57FF">
            <w:pPr>
              <w:rPr>
                <w:rFonts w:ascii="Arial" w:hAnsi="Arial" w:cs="Arial"/>
              </w:rPr>
            </w:pPr>
            <w:r w:rsidRPr="006C0C37">
              <w:rPr>
                <w:rFonts w:ascii="Arial" w:hAnsi="Arial" w:cs="Arial"/>
              </w:rPr>
              <w:t>Supported</w:t>
            </w:r>
          </w:p>
        </w:tc>
      </w:tr>
      <w:tr w:rsidR="007170ED" w14:paraId="1ABF169F" w14:textId="77777777" w:rsidTr="008A57FF">
        <w:trPr>
          <w:trHeight w:val="20"/>
          <w:jc w:val="center"/>
        </w:trPr>
        <w:tc>
          <w:tcPr>
            <w:tcW w:w="988" w:type="dxa"/>
            <w:vAlign w:val="center"/>
          </w:tcPr>
          <w:p w14:paraId="6034A5AD" w14:textId="77777777" w:rsidR="007170ED" w:rsidRPr="006C0C37" w:rsidRDefault="007170ED" w:rsidP="008A57FF">
            <w:pPr>
              <w:jc w:val="center"/>
              <w:rPr>
                <w:rFonts w:ascii="Arial" w:hAnsi="Arial" w:cs="Arial"/>
              </w:rPr>
            </w:pPr>
            <w:r>
              <w:rPr>
                <w:rFonts w:ascii="Arial" w:hAnsi="Arial" w:cs="Arial"/>
              </w:rPr>
              <w:t>8</w:t>
            </w:r>
          </w:p>
        </w:tc>
        <w:tc>
          <w:tcPr>
            <w:tcW w:w="1134" w:type="dxa"/>
            <w:vAlign w:val="center"/>
          </w:tcPr>
          <w:p w14:paraId="5EC4CF4A" w14:textId="77777777" w:rsidR="007170ED" w:rsidRPr="006C0C37" w:rsidRDefault="007170ED" w:rsidP="008A57FF">
            <w:pPr>
              <w:jc w:val="center"/>
              <w:rPr>
                <w:rFonts w:ascii="Arial" w:hAnsi="Arial" w:cs="Arial"/>
              </w:rPr>
            </w:pPr>
            <w:r w:rsidRPr="006C0C37">
              <w:rPr>
                <w:rFonts w:ascii="Arial" w:hAnsi="Arial" w:cs="Arial"/>
              </w:rPr>
              <w:t>1</w:t>
            </w:r>
          </w:p>
        </w:tc>
        <w:tc>
          <w:tcPr>
            <w:tcW w:w="1134" w:type="dxa"/>
            <w:vAlign w:val="center"/>
          </w:tcPr>
          <w:p w14:paraId="3F5123DF" w14:textId="77777777" w:rsidR="007170ED" w:rsidRPr="006C0C37" w:rsidRDefault="007170ED" w:rsidP="008A57FF">
            <w:pPr>
              <w:jc w:val="center"/>
              <w:rPr>
                <w:rFonts w:ascii="Arial" w:hAnsi="Arial" w:cs="Arial"/>
              </w:rPr>
            </w:pPr>
            <w:r w:rsidRPr="006C0C37">
              <w:rPr>
                <w:rFonts w:ascii="Arial" w:hAnsi="Arial" w:cs="Arial"/>
              </w:rPr>
              <w:t>0</w:t>
            </w:r>
          </w:p>
        </w:tc>
        <w:tc>
          <w:tcPr>
            <w:tcW w:w="969" w:type="dxa"/>
            <w:vAlign w:val="center"/>
          </w:tcPr>
          <w:p w14:paraId="26DA019F"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147D01E9" w14:textId="77777777" w:rsidR="007170ED" w:rsidRPr="006C0C37" w:rsidRDefault="007170ED" w:rsidP="008A57FF">
            <w:pPr>
              <w:rPr>
                <w:rFonts w:ascii="Arial" w:hAnsi="Arial" w:cs="Arial"/>
              </w:rPr>
            </w:pPr>
            <w:r w:rsidRPr="006C0C37">
              <w:rPr>
                <w:rFonts w:ascii="Arial" w:hAnsi="Arial" w:cs="Arial"/>
              </w:rPr>
              <w:t>Supported</w:t>
            </w:r>
          </w:p>
        </w:tc>
      </w:tr>
      <w:tr w:rsidR="007170ED" w14:paraId="125D36F6" w14:textId="77777777" w:rsidTr="008A57FF">
        <w:trPr>
          <w:trHeight w:val="20"/>
          <w:jc w:val="center"/>
        </w:trPr>
        <w:tc>
          <w:tcPr>
            <w:tcW w:w="988" w:type="dxa"/>
            <w:vAlign w:val="center"/>
          </w:tcPr>
          <w:p w14:paraId="2FD39679" w14:textId="77777777" w:rsidR="007170ED" w:rsidRPr="006C0C37" w:rsidRDefault="007170ED" w:rsidP="008A57FF">
            <w:pPr>
              <w:jc w:val="center"/>
              <w:rPr>
                <w:rFonts w:ascii="Arial" w:hAnsi="Arial" w:cs="Arial"/>
              </w:rPr>
            </w:pPr>
            <w:r>
              <w:rPr>
                <w:rFonts w:ascii="Arial" w:hAnsi="Arial" w:cs="Arial"/>
              </w:rPr>
              <w:t>9</w:t>
            </w:r>
          </w:p>
        </w:tc>
        <w:tc>
          <w:tcPr>
            <w:tcW w:w="1134" w:type="dxa"/>
            <w:vAlign w:val="center"/>
          </w:tcPr>
          <w:p w14:paraId="63406916" w14:textId="77777777" w:rsidR="007170ED" w:rsidRPr="006C0C37" w:rsidRDefault="007170ED" w:rsidP="008A57FF">
            <w:pPr>
              <w:jc w:val="center"/>
              <w:rPr>
                <w:rFonts w:ascii="Arial" w:hAnsi="Arial" w:cs="Arial"/>
              </w:rPr>
            </w:pPr>
            <w:r w:rsidRPr="006C0C37">
              <w:rPr>
                <w:rFonts w:ascii="Arial" w:hAnsi="Arial" w:cs="Arial"/>
              </w:rPr>
              <w:t>0</w:t>
            </w:r>
          </w:p>
        </w:tc>
        <w:tc>
          <w:tcPr>
            <w:tcW w:w="1134" w:type="dxa"/>
            <w:vAlign w:val="center"/>
          </w:tcPr>
          <w:p w14:paraId="390C559F" w14:textId="77777777" w:rsidR="007170ED" w:rsidRPr="006C0C37" w:rsidRDefault="007170ED" w:rsidP="008A57FF">
            <w:pPr>
              <w:jc w:val="center"/>
              <w:rPr>
                <w:rFonts w:ascii="Arial" w:hAnsi="Arial" w:cs="Arial"/>
              </w:rPr>
            </w:pPr>
            <w:r w:rsidRPr="006C0C37">
              <w:rPr>
                <w:rFonts w:ascii="Arial" w:hAnsi="Arial" w:cs="Arial"/>
              </w:rPr>
              <w:t>1</w:t>
            </w:r>
          </w:p>
        </w:tc>
        <w:tc>
          <w:tcPr>
            <w:tcW w:w="969" w:type="dxa"/>
            <w:vAlign w:val="center"/>
          </w:tcPr>
          <w:p w14:paraId="293D8C6E"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39411F5E" w14:textId="77777777" w:rsidR="007170ED" w:rsidRPr="006C0C37" w:rsidRDefault="007170ED" w:rsidP="008A57FF">
            <w:pPr>
              <w:rPr>
                <w:rFonts w:ascii="Arial" w:hAnsi="Arial" w:cs="Arial"/>
              </w:rPr>
            </w:pPr>
            <w:r w:rsidRPr="006C0C37">
              <w:rPr>
                <w:rFonts w:ascii="Arial" w:hAnsi="Arial" w:cs="Arial"/>
              </w:rPr>
              <w:t>Supported</w:t>
            </w:r>
          </w:p>
        </w:tc>
      </w:tr>
      <w:tr w:rsidR="007170ED" w14:paraId="45175B24" w14:textId="77777777" w:rsidTr="008A57FF">
        <w:trPr>
          <w:trHeight w:val="20"/>
          <w:jc w:val="center"/>
        </w:trPr>
        <w:tc>
          <w:tcPr>
            <w:tcW w:w="988" w:type="dxa"/>
            <w:vAlign w:val="center"/>
          </w:tcPr>
          <w:p w14:paraId="1D123EBB" w14:textId="77777777" w:rsidR="007170ED" w:rsidRPr="006C0C37" w:rsidRDefault="007170ED" w:rsidP="008A57FF">
            <w:pPr>
              <w:jc w:val="center"/>
              <w:rPr>
                <w:rFonts w:ascii="Arial" w:hAnsi="Arial" w:cs="Arial"/>
              </w:rPr>
            </w:pPr>
            <w:r>
              <w:rPr>
                <w:rFonts w:ascii="Arial" w:hAnsi="Arial" w:cs="Arial"/>
              </w:rPr>
              <w:t>10</w:t>
            </w:r>
          </w:p>
        </w:tc>
        <w:tc>
          <w:tcPr>
            <w:tcW w:w="1134" w:type="dxa"/>
            <w:vAlign w:val="center"/>
          </w:tcPr>
          <w:p w14:paraId="5FFD4AB9" w14:textId="77777777" w:rsidR="007170ED" w:rsidRPr="006C0C37" w:rsidRDefault="007170ED" w:rsidP="008A57FF">
            <w:pPr>
              <w:jc w:val="center"/>
              <w:rPr>
                <w:rFonts w:ascii="Arial" w:hAnsi="Arial" w:cs="Arial"/>
              </w:rPr>
            </w:pPr>
            <w:r w:rsidRPr="006C0C37">
              <w:rPr>
                <w:rFonts w:ascii="Arial" w:hAnsi="Arial" w:cs="Arial"/>
              </w:rPr>
              <w:t>2</w:t>
            </w:r>
          </w:p>
        </w:tc>
        <w:tc>
          <w:tcPr>
            <w:tcW w:w="1134" w:type="dxa"/>
            <w:vAlign w:val="center"/>
          </w:tcPr>
          <w:p w14:paraId="13287D4B" w14:textId="77777777" w:rsidR="007170ED" w:rsidRPr="006C0C37" w:rsidRDefault="007170ED" w:rsidP="008A57FF">
            <w:pPr>
              <w:jc w:val="center"/>
              <w:rPr>
                <w:rFonts w:ascii="Arial" w:hAnsi="Arial" w:cs="Arial"/>
              </w:rPr>
            </w:pPr>
            <w:r w:rsidRPr="006C0C37">
              <w:rPr>
                <w:rFonts w:ascii="Arial" w:hAnsi="Arial" w:cs="Arial"/>
              </w:rPr>
              <w:t>0</w:t>
            </w:r>
          </w:p>
        </w:tc>
        <w:tc>
          <w:tcPr>
            <w:tcW w:w="969" w:type="dxa"/>
            <w:vAlign w:val="center"/>
          </w:tcPr>
          <w:p w14:paraId="135B50CF"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3137CF45" w14:textId="77777777" w:rsidR="007170ED" w:rsidRPr="006C0C37" w:rsidRDefault="007170ED" w:rsidP="008A57FF">
            <w:pPr>
              <w:rPr>
                <w:rFonts w:ascii="Arial" w:hAnsi="Arial" w:cs="Arial"/>
              </w:rPr>
            </w:pPr>
            <w:r w:rsidRPr="006C0C37">
              <w:rPr>
                <w:rFonts w:ascii="Arial" w:hAnsi="Arial" w:cs="Arial"/>
              </w:rPr>
              <w:t>Supported</w:t>
            </w:r>
          </w:p>
        </w:tc>
      </w:tr>
      <w:tr w:rsidR="007170ED" w14:paraId="735477D4" w14:textId="77777777" w:rsidTr="008A57FF">
        <w:trPr>
          <w:trHeight w:val="20"/>
          <w:jc w:val="center"/>
        </w:trPr>
        <w:tc>
          <w:tcPr>
            <w:tcW w:w="988" w:type="dxa"/>
            <w:vAlign w:val="center"/>
          </w:tcPr>
          <w:p w14:paraId="2C103C16" w14:textId="77777777" w:rsidR="007170ED" w:rsidRPr="006C0C37" w:rsidRDefault="007170ED" w:rsidP="008A57FF">
            <w:pPr>
              <w:jc w:val="center"/>
              <w:rPr>
                <w:rFonts w:ascii="Arial" w:hAnsi="Arial" w:cs="Arial"/>
              </w:rPr>
            </w:pPr>
            <w:r>
              <w:rPr>
                <w:rFonts w:ascii="Arial" w:hAnsi="Arial" w:cs="Arial"/>
              </w:rPr>
              <w:t>11</w:t>
            </w:r>
          </w:p>
        </w:tc>
        <w:tc>
          <w:tcPr>
            <w:tcW w:w="1134" w:type="dxa"/>
            <w:vAlign w:val="center"/>
          </w:tcPr>
          <w:p w14:paraId="05DDE0D4" w14:textId="77777777" w:rsidR="007170ED" w:rsidRPr="006C0C37" w:rsidRDefault="007170ED" w:rsidP="008A57FF">
            <w:pPr>
              <w:jc w:val="center"/>
              <w:rPr>
                <w:rFonts w:ascii="Arial" w:hAnsi="Arial" w:cs="Arial"/>
              </w:rPr>
            </w:pPr>
            <w:r w:rsidRPr="006C0C37">
              <w:rPr>
                <w:rFonts w:ascii="Arial" w:hAnsi="Arial" w:cs="Arial"/>
              </w:rPr>
              <w:t>0</w:t>
            </w:r>
          </w:p>
        </w:tc>
        <w:tc>
          <w:tcPr>
            <w:tcW w:w="1134" w:type="dxa"/>
            <w:vAlign w:val="center"/>
          </w:tcPr>
          <w:p w14:paraId="2C06C769" w14:textId="77777777" w:rsidR="007170ED" w:rsidRPr="006C0C37" w:rsidRDefault="007170ED" w:rsidP="008A57FF">
            <w:pPr>
              <w:jc w:val="center"/>
              <w:rPr>
                <w:rFonts w:ascii="Arial" w:hAnsi="Arial" w:cs="Arial"/>
              </w:rPr>
            </w:pPr>
            <w:r w:rsidRPr="006C0C37">
              <w:rPr>
                <w:rFonts w:ascii="Arial" w:hAnsi="Arial" w:cs="Arial"/>
              </w:rPr>
              <w:t>2</w:t>
            </w:r>
          </w:p>
        </w:tc>
        <w:tc>
          <w:tcPr>
            <w:tcW w:w="969" w:type="dxa"/>
            <w:vAlign w:val="center"/>
          </w:tcPr>
          <w:p w14:paraId="1B1CC8EF" w14:textId="77777777" w:rsidR="007170ED" w:rsidRPr="006C0C37" w:rsidRDefault="007170ED" w:rsidP="008A57FF">
            <w:pPr>
              <w:jc w:val="center"/>
              <w:rPr>
                <w:rFonts w:ascii="Arial" w:hAnsi="Arial" w:cs="Arial"/>
              </w:rPr>
            </w:pPr>
            <w:r w:rsidRPr="006C0C37">
              <w:rPr>
                <w:rFonts w:ascii="Arial" w:hAnsi="Arial" w:cs="Arial"/>
              </w:rPr>
              <w:t>0</w:t>
            </w:r>
          </w:p>
        </w:tc>
        <w:tc>
          <w:tcPr>
            <w:tcW w:w="2340" w:type="dxa"/>
          </w:tcPr>
          <w:p w14:paraId="3A553EBC" w14:textId="77777777" w:rsidR="007170ED" w:rsidRPr="006C0C37" w:rsidRDefault="007170ED" w:rsidP="008A57FF">
            <w:pPr>
              <w:rPr>
                <w:rFonts w:ascii="Arial" w:hAnsi="Arial" w:cs="Arial"/>
              </w:rPr>
            </w:pPr>
            <w:r w:rsidRPr="006C0C37">
              <w:rPr>
                <w:rFonts w:ascii="Arial" w:hAnsi="Arial" w:cs="Arial"/>
              </w:rPr>
              <w:t>Supported</w:t>
            </w:r>
          </w:p>
        </w:tc>
      </w:tr>
    </w:tbl>
    <w:p w14:paraId="7EA844E0" w14:textId="77777777" w:rsidR="007170ED" w:rsidRDefault="007170ED" w:rsidP="00EF6B92">
      <w:pPr>
        <w:pStyle w:val="Doc-text2"/>
        <w:tabs>
          <w:tab w:val="left" w:pos="340"/>
        </w:tabs>
        <w:ind w:left="0" w:firstLine="0"/>
        <w:jc w:val="both"/>
        <w:rPr>
          <w:rFonts w:eastAsiaTheme="minorEastAsia" w:cs="Arial"/>
          <w:lang w:val="en-GB"/>
        </w:rPr>
      </w:pPr>
    </w:p>
    <w:p w14:paraId="4F7252F7" w14:textId="560FC19F" w:rsidR="004F0EF4" w:rsidRDefault="004F0EF4"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current ASN.1 define in the baseline running CR </w:t>
      </w:r>
      <w:r w:rsidRPr="004F0EF4">
        <w:rPr>
          <w:rFonts w:eastAsiaTheme="minorEastAsia" w:cs="Arial"/>
          <w:lang w:val="en-GB"/>
        </w:rPr>
        <w:t>R2-2201903</w:t>
      </w:r>
      <w:r>
        <w:rPr>
          <w:rFonts w:eastAsiaTheme="minorEastAsia" w:cs="Arial"/>
          <w:lang w:val="en-GB"/>
        </w:rPr>
        <w:t xml:space="preserve"> already supported all combination in above table. The rapporteur suggest that we only have to capture the configuration limitation in field description as below. The updated running CR is provided in</w:t>
      </w:r>
      <w:r w:rsidR="00D57A58">
        <w:rPr>
          <w:rFonts w:eastAsiaTheme="minorEastAsia" w:cs="Arial"/>
          <w:lang w:val="en-GB"/>
        </w:rPr>
        <w:t xml:space="preserve"> </w:t>
      </w:r>
      <w:r w:rsidR="00D57A58" w:rsidRPr="00D57A58">
        <w:rPr>
          <w:rFonts w:eastAsiaTheme="minorEastAsia" w:cs="Arial"/>
          <w:lang w:val="en-GB"/>
        </w:rPr>
        <w:t>R2-2202868</w:t>
      </w:r>
      <w:r>
        <w:rPr>
          <w:rFonts w:eastAsiaTheme="minorEastAsia" w:cs="Arial"/>
          <w:lang w:val="en-GB"/>
        </w:rPr>
        <w:t>.</w:t>
      </w:r>
    </w:p>
    <w:p w14:paraId="5809E155" w14:textId="436AEA3A" w:rsidR="004F0EF4" w:rsidRDefault="004F0EF4" w:rsidP="00EF6B92">
      <w:pPr>
        <w:pStyle w:val="Doc-text2"/>
        <w:tabs>
          <w:tab w:val="left" w:pos="340"/>
        </w:tabs>
        <w:ind w:left="0" w:firstLine="0"/>
        <w:jc w:val="both"/>
        <w:rPr>
          <w:rFonts w:eastAsiaTheme="minorEastAsia" w:cs="Arial"/>
          <w:lang w:val="en-GB"/>
        </w:rPr>
      </w:pPr>
    </w:p>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01"/>
      </w:tblGrid>
      <w:tr w:rsidR="00EF0482" w:rsidRPr="00A331A9" w14:paraId="4186BADC" w14:textId="77777777" w:rsidTr="00EF0482">
        <w:trPr>
          <w:cantSplit/>
          <w:trHeight w:val="52"/>
          <w:tblHeader/>
        </w:trPr>
        <w:tc>
          <w:tcPr>
            <w:tcW w:w="10201" w:type="dxa"/>
            <w:tcBorders>
              <w:top w:val="single" w:sz="4" w:space="0" w:color="808080"/>
              <w:left w:val="single" w:sz="4" w:space="0" w:color="808080"/>
              <w:bottom w:val="single" w:sz="4" w:space="0" w:color="808080"/>
              <w:right w:val="single" w:sz="4" w:space="0" w:color="808080"/>
            </w:tcBorders>
            <w:hideMark/>
          </w:tcPr>
          <w:p w14:paraId="76CA14A3" w14:textId="77777777" w:rsidR="00EF0482" w:rsidRPr="00A331A9" w:rsidRDefault="00EF0482" w:rsidP="008A57FF">
            <w:pPr>
              <w:keepNext/>
              <w:keepLines/>
              <w:spacing w:after="0"/>
              <w:jc w:val="center"/>
              <w:rPr>
                <w:rFonts w:ascii="Arial" w:hAnsi="Arial"/>
                <w:b/>
                <w:sz w:val="18"/>
                <w:lang w:eastAsia="en-GB"/>
              </w:rPr>
            </w:pPr>
            <w:proofErr w:type="spellStart"/>
            <w:r w:rsidRPr="00A331A9">
              <w:rPr>
                <w:rFonts w:ascii="Arial" w:hAnsi="Arial"/>
                <w:b/>
                <w:i/>
                <w:sz w:val="18"/>
                <w:lang w:eastAsia="en-GB"/>
              </w:rPr>
              <w:lastRenderedPageBreak/>
              <w:t>MeasGapConfig</w:t>
            </w:r>
            <w:proofErr w:type="spellEnd"/>
            <w:r w:rsidRPr="00A331A9">
              <w:rPr>
                <w:rFonts w:ascii="Arial" w:hAnsi="Arial"/>
                <w:b/>
                <w:iCs/>
                <w:sz w:val="18"/>
                <w:lang w:eastAsia="en-GB"/>
              </w:rPr>
              <w:t xml:space="preserve"> field descriptions</w:t>
            </w:r>
          </w:p>
        </w:tc>
      </w:tr>
      <w:tr w:rsidR="00EF0482" w:rsidRPr="00A331A9" w14:paraId="25712E22"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68BB5752" w14:textId="77777777" w:rsidR="00EF0482" w:rsidRPr="00A331A9" w:rsidRDefault="00EF0482" w:rsidP="008A57FF">
            <w:pPr>
              <w:keepNext/>
              <w:keepLines/>
              <w:spacing w:after="0"/>
              <w:rPr>
                <w:rFonts w:ascii="Arial" w:hAnsi="Arial"/>
                <w:b/>
                <w:bCs/>
                <w:i/>
                <w:sz w:val="18"/>
                <w:lang w:eastAsia="en-GB"/>
              </w:rPr>
            </w:pPr>
            <w:r w:rsidRPr="00A331A9">
              <w:rPr>
                <w:rFonts w:ascii="Arial" w:hAnsi="Arial"/>
                <w:b/>
                <w:bCs/>
                <w:i/>
                <w:sz w:val="18"/>
                <w:lang w:eastAsia="en-GB"/>
              </w:rPr>
              <w:t>gapFR1</w:t>
            </w:r>
          </w:p>
          <w:p w14:paraId="7611D6FA" w14:textId="77777777" w:rsidR="00EF0482" w:rsidRPr="00A331A9" w:rsidRDefault="00EF0482" w:rsidP="008A57FF">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FR1 only. In (NG)EN-DC, </w:t>
            </w:r>
            <w:r w:rsidRPr="00A331A9">
              <w:rPr>
                <w:rFonts w:ascii="Arial" w:hAnsi="Arial"/>
                <w:i/>
                <w:sz w:val="18"/>
                <w:lang w:eastAsia="sv-SE"/>
              </w:rPr>
              <w:t>gapFR1</w:t>
            </w:r>
            <w:r w:rsidRPr="00A331A9">
              <w:rPr>
                <w:rFonts w:ascii="Arial" w:hAnsi="Arial"/>
                <w:sz w:val="18"/>
                <w:lang w:eastAsia="sv-SE"/>
              </w:rPr>
              <w:t xml:space="preserve"> cannot be set up by NR RRC (i.e. only LTE RRC can configure FR1 measurement gap). In NE-DC, </w:t>
            </w:r>
            <w:r w:rsidRPr="00A331A9">
              <w:rPr>
                <w:rFonts w:ascii="Arial" w:hAnsi="Arial"/>
                <w:i/>
                <w:sz w:val="18"/>
                <w:lang w:eastAsia="sv-SE"/>
              </w:rPr>
              <w:t>gapFR1</w:t>
            </w:r>
            <w:r w:rsidRPr="00A331A9">
              <w:rPr>
                <w:rFonts w:ascii="Arial" w:hAnsi="Arial"/>
                <w:sz w:val="18"/>
                <w:lang w:eastAsia="sv-SE"/>
              </w:rPr>
              <w:t xml:space="preserve"> can only be set up by NR RRC (i.e. LTE RRC cannot configure FR1 gap). In NR-DC, </w:t>
            </w:r>
            <w:r w:rsidRPr="00A331A9">
              <w:rPr>
                <w:rFonts w:ascii="Arial" w:hAnsi="Arial"/>
                <w:i/>
                <w:sz w:val="18"/>
                <w:lang w:eastAsia="sv-SE"/>
              </w:rPr>
              <w:t>gapFR1</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gapFR1</w:t>
            </w:r>
            <w:r w:rsidRPr="00A331A9">
              <w:rPr>
                <w:rFonts w:ascii="Arial" w:hAnsi="Arial"/>
                <w:sz w:val="18"/>
                <w:lang w:eastAsia="sv-SE"/>
              </w:rPr>
              <w:t xml:space="preserve"> </w:t>
            </w:r>
            <w:proofErr w:type="spellStart"/>
            <w:r w:rsidRPr="00A331A9">
              <w:rPr>
                <w:rFonts w:ascii="Arial" w:hAnsi="Arial"/>
                <w:sz w:val="18"/>
                <w:lang w:eastAsia="sv-SE"/>
              </w:rPr>
              <w:t>can not</w:t>
            </w:r>
            <w:proofErr w:type="spellEnd"/>
            <w:r w:rsidRPr="00A331A9">
              <w:rPr>
                <w:rFonts w:ascii="Arial" w:hAnsi="Arial"/>
                <w:sz w:val="18"/>
                <w:lang w:eastAsia="sv-SE"/>
              </w:rPr>
              <w:t xml:space="preserve"> be configured together with </w:t>
            </w:r>
            <w:proofErr w:type="spellStart"/>
            <w:r w:rsidRPr="00A331A9">
              <w:rPr>
                <w:rFonts w:ascii="Arial" w:hAnsi="Arial"/>
                <w:i/>
                <w:sz w:val="18"/>
                <w:lang w:eastAsia="sv-SE"/>
              </w:rPr>
              <w:t>gapUE</w:t>
            </w:r>
            <w:proofErr w:type="spellEnd"/>
            <w:r w:rsidRPr="00A331A9">
              <w:rPr>
                <w:rFonts w:ascii="Arial" w:hAnsi="Arial"/>
                <w:sz w:val="18"/>
                <w:lang w:eastAsia="sv-SE"/>
              </w:rPr>
              <w:t xml:space="preserve">. The applicability of the FR1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EF0482" w:rsidRPr="00A331A9" w14:paraId="3D9B8BF5"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020384D4" w14:textId="77777777" w:rsidR="00EF0482" w:rsidRPr="00A331A9" w:rsidRDefault="00EF0482" w:rsidP="008A57FF">
            <w:pPr>
              <w:keepNext/>
              <w:keepLines/>
              <w:spacing w:after="0"/>
              <w:rPr>
                <w:rFonts w:ascii="Arial" w:hAnsi="Arial"/>
                <w:b/>
                <w:bCs/>
                <w:i/>
                <w:sz w:val="18"/>
                <w:lang w:eastAsia="en-GB"/>
              </w:rPr>
            </w:pPr>
            <w:r w:rsidRPr="00A331A9">
              <w:rPr>
                <w:rFonts w:ascii="Arial" w:hAnsi="Arial"/>
                <w:b/>
                <w:bCs/>
                <w:i/>
                <w:sz w:val="18"/>
                <w:lang w:eastAsia="en-GB"/>
              </w:rPr>
              <w:t>gapFR2</w:t>
            </w:r>
          </w:p>
          <w:p w14:paraId="5C0B6E83" w14:textId="77777777" w:rsidR="00EF0482" w:rsidRPr="00A331A9" w:rsidRDefault="00EF0482" w:rsidP="008A57FF">
            <w:pPr>
              <w:keepNext/>
              <w:keepLines/>
              <w:spacing w:after="0"/>
              <w:rPr>
                <w:rFonts w:ascii="Arial" w:hAnsi="Arial"/>
                <w:sz w:val="18"/>
                <w:lang w:eastAsia="sv-SE"/>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w:t>
            </w:r>
            <w:r w:rsidRPr="00A331A9">
              <w:rPr>
                <w:rFonts w:ascii="Arial" w:hAnsi="Arial"/>
                <w:sz w:val="18"/>
                <w:lang w:eastAsia="sv-SE"/>
              </w:rPr>
              <w:t xml:space="preserve">applies to FR2 only. In (NG)EN-DC or NE-DC, </w:t>
            </w:r>
            <w:r w:rsidRPr="00A331A9">
              <w:rPr>
                <w:rFonts w:ascii="Arial" w:hAnsi="Arial"/>
                <w:i/>
                <w:sz w:val="18"/>
                <w:lang w:eastAsia="sv-SE"/>
              </w:rPr>
              <w:t>gapFR2</w:t>
            </w:r>
            <w:r w:rsidRPr="00A331A9">
              <w:rPr>
                <w:rFonts w:ascii="Arial" w:hAnsi="Arial"/>
                <w:sz w:val="18"/>
                <w:lang w:eastAsia="sv-SE"/>
              </w:rPr>
              <w:t xml:space="preserve"> can only be set up by NR RRC (i.e. LTE RRC cannot configure FR2 gap). In NR-DC, </w:t>
            </w:r>
            <w:r w:rsidRPr="00A331A9">
              <w:rPr>
                <w:rFonts w:ascii="Arial" w:hAnsi="Arial"/>
                <w:i/>
                <w:sz w:val="18"/>
                <w:lang w:eastAsia="sv-SE"/>
              </w:rPr>
              <w:t>gapFR2</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gapFR2</w:t>
            </w:r>
            <w:r w:rsidRPr="00A331A9">
              <w:rPr>
                <w:rFonts w:ascii="Arial" w:hAnsi="Arial"/>
                <w:sz w:val="18"/>
                <w:lang w:eastAsia="sv-SE"/>
              </w:rPr>
              <w:t xml:space="preserve"> cannot be configured together with </w:t>
            </w:r>
            <w:proofErr w:type="spellStart"/>
            <w:r w:rsidRPr="00A331A9">
              <w:rPr>
                <w:rFonts w:ascii="Arial" w:hAnsi="Arial"/>
                <w:i/>
                <w:sz w:val="18"/>
                <w:lang w:eastAsia="sv-SE"/>
              </w:rPr>
              <w:t>gapUE</w:t>
            </w:r>
            <w:proofErr w:type="spellEnd"/>
            <w:r w:rsidRPr="00A331A9">
              <w:rPr>
                <w:rFonts w:ascii="Arial" w:hAnsi="Arial"/>
                <w:sz w:val="18"/>
                <w:lang w:eastAsia="sv-SE"/>
              </w:rPr>
              <w:t xml:space="preserve">. The applicability of the FR2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EF0482" w:rsidRPr="00A331A9" w14:paraId="6E7646F5"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135503DC" w14:textId="77777777" w:rsidR="00EF0482" w:rsidRPr="00A331A9" w:rsidRDefault="00EF0482" w:rsidP="008A57FF">
            <w:pPr>
              <w:keepNext/>
              <w:keepLines/>
              <w:spacing w:after="0"/>
              <w:rPr>
                <w:rFonts w:ascii="Arial" w:hAnsi="Arial"/>
                <w:b/>
                <w:bCs/>
                <w:i/>
                <w:sz w:val="18"/>
                <w:lang w:eastAsia="en-GB"/>
              </w:rPr>
            </w:pPr>
            <w:proofErr w:type="spellStart"/>
            <w:r w:rsidRPr="00A331A9">
              <w:rPr>
                <w:rFonts w:ascii="Arial" w:hAnsi="Arial"/>
                <w:b/>
                <w:bCs/>
                <w:i/>
                <w:sz w:val="18"/>
                <w:lang w:eastAsia="en-GB"/>
              </w:rPr>
              <w:t>gapUE</w:t>
            </w:r>
            <w:proofErr w:type="spellEnd"/>
          </w:p>
          <w:p w14:paraId="3F81B7D5" w14:textId="77777777" w:rsidR="00EF0482" w:rsidRPr="00A331A9" w:rsidRDefault="00EF0482" w:rsidP="008A57FF">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all frequencies (FR1 and FR2). In (NG)EN-DC,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cannot be set up by NR RRC (i.e. only LTE RRC can configure per UE measurement gap). In NE-DC,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by NR RRC (i.e. LTE RRC cannot configure per UE gap). In NR-DC,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If </w:t>
            </w:r>
            <w:proofErr w:type="spellStart"/>
            <w:r w:rsidRPr="00A331A9">
              <w:rPr>
                <w:rFonts w:ascii="Arial" w:hAnsi="Arial"/>
                <w:i/>
                <w:sz w:val="18"/>
                <w:lang w:eastAsia="sv-SE"/>
              </w:rPr>
              <w:t>gapUE</w:t>
            </w:r>
            <w:proofErr w:type="spellEnd"/>
            <w:r w:rsidRPr="00A331A9">
              <w:rPr>
                <w:rFonts w:ascii="Arial" w:hAnsi="Arial"/>
                <w:sz w:val="18"/>
                <w:lang w:eastAsia="sv-SE"/>
              </w:rPr>
              <w:t xml:space="preserve"> is configured, then neither </w:t>
            </w:r>
            <w:r w:rsidRPr="00A331A9">
              <w:rPr>
                <w:rFonts w:ascii="Arial" w:hAnsi="Arial"/>
                <w:i/>
                <w:sz w:val="18"/>
                <w:lang w:eastAsia="sv-SE"/>
              </w:rPr>
              <w:t>gapFR1</w:t>
            </w:r>
            <w:r w:rsidRPr="00A331A9">
              <w:rPr>
                <w:rFonts w:ascii="Arial" w:hAnsi="Arial"/>
                <w:sz w:val="18"/>
                <w:lang w:eastAsia="sv-SE"/>
              </w:rPr>
              <w:t xml:space="preserve"> nor </w:t>
            </w:r>
            <w:r w:rsidRPr="00A331A9">
              <w:rPr>
                <w:rFonts w:ascii="Arial" w:hAnsi="Arial"/>
                <w:i/>
                <w:sz w:val="18"/>
                <w:lang w:eastAsia="sv-SE"/>
              </w:rPr>
              <w:t>gapFR2</w:t>
            </w:r>
            <w:r w:rsidRPr="00A331A9">
              <w:rPr>
                <w:rFonts w:ascii="Arial" w:hAnsi="Arial"/>
                <w:sz w:val="18"/>
                <w:lang w:eastAsia="sv-SE"/>
              </w:rPr>
              <w:t xml:space="preserve"> can be configured. </w:t>
            </w:r>
            <w:ins w:id="4" w:author="MediaTek (Felix)" w:date="2022-02-08T15:15:00Z">
              <w:r w:rsidRPr="004F0EF4">
                <w:rPr>
                  <w:rFonts w:ascii="Arial" w:hAnsi="Arial"/>
                  <w:sz w:val="18"/>
                  <w:highlight w:val="green"/>
                  <w:lang w:eastAsia="sv-SE"/>
                </w:rPr>
                <w:t>The per UE measurement gap is configured with other FR1 gap or FR2 gap simultaneously only while this per UE gap is associated with PRS measurement.</w:t>
              </w:r>
              <w:r>
                <w:rPr>
                  <w:rFonts w:ascii="Arial" w:hAnsi="Arial"/>
                  <w:sz w:val="18"/>
                  <w:lang w:eastAsia="sv-SE"/>
                </w:rPr>
                <w:t xml:space="preserve"> </w:t>
              </w:r>
            </w:ins>
            <w:r w:rsidRPr="00A331A9">
              <w:rPr>
                <w:rFonts w:ascii="Arial" w:hAnsi="Arial"/>
                <w:sz w:val="18"/>
                <w:lang w:eastAsia="sv-SE"/>
              </w:rPr>
              <w:t xml:space="preserve">The applicability of the per UE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EF0482" w:rsidRPr="00A331A9" w14:paraId="17A46EF2"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tcPr>
          <w:p w14:paraId="4A8D2A60" w14:textId="77777777" w:rsidR="00EF0482" w:rsidRPr="00D07870" w:rsidRDefault="00EF0482" w:rsidP="008A57FF">
            <w:pPr>
              <w:keepNext/>
              <w:keepLines/>
              <w:spacing w:after="0"/>
              <w:rPr>
                <w:ins w:id="5" w:author="MediaTek (Felix)" w:date="2022-02-08T14:53:00Z"/>
                <w:rFonts w:ascii="Arial" w:hAnsi="Arial"/>
                <w:b/>
                <w:bCs/>
                <w:i/>
                <w:sz w:val="18"/>
                <w:lang w:eastAsia="en-GB"/>
              </w:rPr>
            </w:pPr>
            <w:ins w:id="6" w:author="MediaTek (Felix)" w:date="2022-02-08T14:53:00Z">
              <w:r w:rsidRPr="00D07870">
                <w:rPr>
                  <w:rFonts w:ascii="Arial" w:hAnsi="Arial"/>
                  <w:b/>
                  <w:bCs/>
                  <w:i/>
                  <w:sz w:val="18"/>
                  <w:lang w:eastAsia="en-GB"/>
                </w:rPr>
                <w:t>gap</w:t>
              </w:r>
              <w:r>
                <w:rPr>
                  <w:rFonts w:ascii="Arial" w:hAnsi="Arial"/>
                  <w:b/>
                  <w:bCs/>
                  <w:i/>
                  <w:sz w:val="18"/>
                  <w:lang w:eastAsia="en-GB"/>
                </w:rPr>
                <w:t>Two</w:t>
              </w:r>
              <w:r w:rsidRPr="00D07870">
                <w:rPr>
                  <w:rFonts w:ascii="Arial" w:hAnsi="Arial"/>
                  <w:b/>
                  <w:bCs/>
                  <w:i/>
                  <w:sz w:val="18"/>
                  <w:lang w:eastAsia="en-GB"/>
                </w:rPr>
                <w:t>FR1</w:t>
              </w:r>
            </w:ins>
          </w:p>
          <w:p w14:paraId="249F8B01" w14:textId="77777777" w:rsidR="00EF0482" w:rsidRPr="00A331A9" w:rsidRDefault="00EF0482" w:rsidP="008A57FF">
            <w:pPr>
              <w:keepNext/>
              <w:keepLines/>
              <w:spacing w:after="0"/>
              <w:rPr>
                <w:ins w:id="7" w:author="MediaTek (Felix)" w:date="2022-02-08T14:53:00Z"/>
                <w:rFonts w:ascii="Arial" w:hAnsi="Arial"/>
                <w:b/>
                <w:bCs/>
                <w:i/>
                <w:sz w:val="18"/>
                <w:lang w:eastAsia="en-GB"/>
              </w:rPr>
            </w:pPr>
            <w:ins w:id="8"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that </w:t>
              </w:r>
              <w:r w:rsidRPr="00D07870">
                <w:rPr>
                  <w:rFonts w:ascii="Arial" w:hAnsi="Arial"/>
                  <w:sz w:val="18"/>
                  <w:lang w:eastAsia="sv-SE"/>
                </w:rPr>
                <w:t>applies to FR1 only.</w:t>
              </w:r>
              <w:r>
                <w:rPr>
                  <w:rFonts w:ascii="Arial" w:hAnsi="Arial"/>
                  <w:sz w:val="18"/>
                  <w:lang w:eastAsia="sv-SE"/>
                </w:rPr>
                <w:t xml:space="preserve"> </w:t>
              </w:r>
            </w:ins>
            <w:ins w:id="9" w:author="MediaTek (Felix)" w:date="2022-02-08T14:59:00Z">
              <w:r w:rsidRPr="00765090">
                <w:rPr>
                  <w:rFonts w:ascii="Arial" w:hAnsi="Arial"/>
                  <w:sz w:val="18"/>
                  <w:lang w:eastAsia="sv-SE"/>
                </w:rPr>
                <w:t>In this version of the specification</w:t>
              </w:r>
            </w:ins>
            <w:ins w:id="10" w:author="MediaTek (Felix)" w:date="2022-02-08T14:53:00Z">
              <w:r>
                <w:rPr>
                  <w:rFonts w:ascii="Arial" w:hAnsi="Arial"/>
                  <w:sz w:val="18"/>
                  <w:lang w:eastAsia="sv-SE"/>
                </w:rPr>
                <w:t xml:space="preserve">, the </w:t>
              </w:r>
            </w:ins>
            <w:ins w:id="11" w:author="MediaTek (Felix)" w:date="2022-02-08T14:59:00Z">
              <w:r>
                <w:rPr>
                  <w:rFonts w:ascii="Arial" w:hAnsi="Arial"/>
                  <w:sz w:val="18"/>
                  <w:lang w:eastAsia="sv-SE"/>
                </w:rPr>
                <w:t>network configure</w:t>
              </w:r>
            </w:ins>
            <w:ins w:id="12" w:author="MediaTek (Felix)" w:date="2022-02-08T15:03:00Z">
              <w:r>
                <w:rPr>
                  <w:rFonts w:ascii="Arial" w:hAnsi="Arial"/>
                  <w:sz w:val="18"/>
                  <w:lang w:eastAsia="sv-SE"/>
                </w:rPr>
                <w:t>s</w:t>
              </w:r>
            </w:ins>
            <w:ins w:id="13" w:author="MediaTek (Felix)" w:date="2022-02-08T14:59:00Z">
              <w:r>
                <w:rPr>
                  <w:rFonts w:ascii="Arial" w:hAnsi="Arial"/>
                  <w:sz w:val="18"/>
                  <w:lang w:eastAsia="sv-SE"/>
                </w:rPr>
                <w:t xml:space="preserve"> this field only in</w:t>
              </w:r>
            </w:ins>
            <w:ins w:id="14" w:author="MediaTek (Felix)" w:date="2022-02-08T15:02:00Z">
              <w:r>
                <w:rPr>
                  <w:rFonts w:ascii="Arial" w:hAnsi="Arial"/>
                  <w:sz w:val="18"/>
                  <w:lang w:eastAsia="sv-SE"/>
                </w:rPr>
                <w:t xml:space="preserve"> </w:t>
              </w:r>
              <w:r w:rsidRPr="00765090">
                <w:rPr>
                  <w:rFonts w:ascii="Arial" w:hAnsi="Arial"/>
                  <w:sz w:val="18"/>
                  <w:lang w:eastAsia="sv-SE"/>
                </w:rPr>
                <w:t>NR standalone</w:t>
              </w:r>
            </w:ins>
            <w:ins w:id="15" w:author="MediaTek (Felix)" w:date="2022-02-08T14:59:00Z">
              <w:r>
                <w:rPr>
                  <w:rFonts w:ascii="Arial" w:hAnsi="Arial"/>
                  <w:sz w:val="18"/>
                  <w:lang w:eastAsia="sv-SE"/>
                </w:rPr>
                <w:t>.</w:t>
              </w:r>
            </w:ins>
          </w:p>
        </w:tc>
      </w:tr>
      <w:tr w:rsidR="00EF0482" w:rsidRPr="00A331A9" w14:paraId="4BF05B9D"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tcPr>
          <w:p w14:paraId="1A40FBA1" w14:textId="77777777" w:rsidR="00EF0482" w:rsidRPr="00D07870" w:rsidRDefault="00EF0482" w:rsidP="008A57FF">
            <w:pPr>
              <w:keepNext/>
              <w:keepLines/>
              <w:spacing w:after="0"/>
              <w:rPr>
                <w:ins w:id="16" w:author="MediaTek (Felix)" w:date="2022-02-08T14:53:00Z"/>
                <w:rFonts w:ascii="Arial" w:hAnsi="Arial"/>
                <w:b/>
                <w:bCs/>
                <w:i/>
                <w:sz w:val="18"/>
                <w:lang w:eastAsia="en-GB"/>
              </w:rPr>
            </w:pPr>
            <w:ins w:id="17" w:author="MediaTek (Felix)" w:date="2022-02-08T14:53:00Z">
              <w:r w:rsidRPr="00D07870">
                <w:rPr>
                  <w:rFonts w:ascii="Arial" w:hAnsi="Arial"/>
                  <w:b/>
                  <w:bCs/>
                  <w:i/>
                  <w:sz w:val="18"/>
                  <w:lang w:eastAsia="en-GB"/>
                </w:rPr>
                <w:t>gap</w:t>
              </w:r>
              <w:r>
                <w:rPr>
                  <w:rFonts w:ascii="Arial" w:hAnsi="Arial"/>
                  <w:b/>
                  <w:bCs/>
                  <w:i/>
                  <w:sz w:val="18"/>
                  <w:lang w:eastAsia="en-GB"/>
                </w:rPr>
                <w:t>Two</w:t>
              </w:r>
              <w:r w:rsidRPr="00D07870">
                <w:rPr>
                  <w:rFonts w:ascii="Arial" w:hAnsi="Arial"/>
                  <w:b/>
                  <w:bCs/>
                  <w:i/>
                  <w:sz w:val="18"/>
                  <w:lang w:eastAsia="en-GB"/>
                </w:rPr>
                <w:t>FR</w:t>
              </w:r>
              <w:r>
                <w:rPr>
                  <w:rFonts w:ascii="Arial" w:hAnsi="Arial"/>
                  <w:b/>
                  <w:bCs/>
                  <w:i/>
                  <w:sz w:val="18"/>
                  <w:lang w:eastAsia="en-GB"/>
                </w:rPr>
                <w:t>2</w:t>
              </w:r>
            </w:ins>
          </w:p>
          <w:p w14:paraId="4A020E6E" w14:textId="77777777" w:rsidR="00EF0482" w:rsidRPr="00A331A9" w:rsidRDefault="00EF0482" w:rsidP="008A57FF">
            <w:pPr>
              <w:keepNext/>
              <w:keepLines/>
              <w:spacing w:after="0"/>
              <w:rPr>
                <w:ins w:id="18" w:author="MediaTek (Felix)" w:date="2022-02-08T14:53:00Z"/>
                <w:rFonts w:ascii="Arial" w:hAnsi="Arial"/>
                <w:b/>
                <w:bCs/>
                <w:i/>
                <w:sz w:val="18"/>
                <w:lang w:eastAsia="en-GB"/>
              </w:rPr>
            </w:pPr>
            <w:ins w:id="19"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w:t>
              </w:r>
            </w:ins>
            <w:ins w:id="20" w:author="MediaTek (Felix)" w:date="2022-02-08T15:04:00Z">
              <w:r>
                <w:rPr>
                  <w:rFonts w:ascii="Arial" w:hAnsi="Arial" w:cs="Arial"/>
                  <w:sz w:val="18"/>
                  <w:szCs w:val="18"/>
                  <w:lang w:eastAsia="zh-CN"/>
                </w:rPr>
                <w:t xml:space="preserve">that </w:t>
              </w:r>
            </w:ins>
            <w:ins w:id="21" w:author="MediaTek (Felix)" w:date="2022-02-08T14:53:00Z">
              <w:r w:rsidRPr="00D07870">
                <w:rPr>
                  <w:rFonts w:ascii="Arial" w:hAnsi="Arial"/>
                  <w:sz w:val="18"/>
                  <w:lang w:eastAsia="sv-SE"/>
                </w:rPr>
                <w:t>applies to FR2 only.</w:t>
              </w:r>
            </w:ins>
            <w:ins w:id="22" w:author="MediaTek (Felix)" w:date="2022-02-08T15:03:00Z">
              <w:r>
                <w:rPr>
                  <w:rFonts w:ascii="Arial" w:hAnsi="Arial"/>
                  <w:sz w:val="18"/>
                  <w:lang w:eastAsia="sv-SE"/>
                </w:rPr>
                <w:t xml:space="preserve"> </w:t>
              </w:r>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EF0482" w:rsidRPr="00A331A9" w14:paraId="53AAD2CE" w14:textId="77777777" w:rsidTr="00EF0482">
        <w:trPr>
          <w:cantSplit/>
        </w:trPr>
        <w:tc>
          <w:tcPr>
            <w:tcW w:w="10201" w:type="dxa"/>
            <w:tcBorders>
              <w:top w:val="single" w:sz="4" w:space="0" w:color="808080"/>
              <w:left w:val="single" w:sz="4" w:space="0" w:color="808080"/>
              <w:bottom w:val="single" w:sz="4" w:space="0" w:color="808080"/>
              <w:right w:val="single" w:sz="4" w:space="0" w:color="808080"/>
            </w:tcBorders>
          </w:tcPr>
          <w:p w14:paraId="5EF78514" w14:textId="77777777" w:rsidR="00EF0482" w:rsidRPr="00D07870" w:rsidRDefault="00EF0482" w:rsidP="008A57FF">
            <w:pPr>
              <w:keepNext/>
              <w:keepLines/>
              <w:spacing w:after="0"/>
              <w:rPr>
                <w:ins w:id="23" w:author="MediaTek (Felix)" w:date="2022-02-08T14:53:00Z"/>
                <w:rFonts w:ascii="Arial" w:hAnsi="Arial"/>
                <w:b/>
                <w:bCs/>
                <w:i/>
                <w:sz w:val="18"/>
                <w:lang w:eastAsia="en-GB"/>
              </w:rPr>
            </w:pPr>
            <w:proofErr w:type="spellStart"/>
            <w:ins w:id="24" w:author="MediaTek (Felix)" w:date="2022-02-08T14:53:00Z">
              <w:r w:rsidRPr="00D07870">
                <w:rPr>
                  <w:rFonts w:ascii="Arial" w:hAnsi="Arial"/>
                  <w:b/>
                  <w:bCs/>
                  <w:i/>
                  <w:sz w:val="18"/>
                  <w:lang w:eastAsia="en-GB"/>
                </w:rPr>
                <w:t>gap</w:t>
              </w:r>
              <w:r>
                <w:rPr>
                  <w:rFonts w:ascii="Arial" w:hAnsi="Arial"/>
                  <w:b/>
                  <w:bCs/>
                  <w:i/>
                  <w:sz w:val="18"/>
                  <w:lang w:eastAsia="en-GB"/>
                </w:rPr>
                <w:t>TwoUE</w:t>
              </w:r>
              <w:proofErr w:type="spellEnd"/>
            </w:ins>
          </w:p>
          <w:p w14:paraId="58B93172" w14:textId="77777777" w:rsidR="00EF0482" w:rsidRPr="00A331A9" w:rsidRDefault="00EF0482" w:rsidP="008A57FF">
            <w:pPr>
              <w:keepNext/>
              <w:keepLines/>
              <w:spacing w:after="0"/>
              <w:rPr>
                <w:ins w:id="25" w:author="MediaTek (Felix)" w:date="2022-02-08T14:53:00Z"/>
                <w:rFonts w:ascii="Arial" w:hAnsi="Arial"/>
                <w:b/>
                <w:bCs/>
                <w:i/>
                <w:sz w:val="18"/>
                <w:lang w:eastAsia="en-GB"/>
              </w:rPr>
            </w:pPr>
            <w:ins w:id="26"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that </w:t>
              </w:r>
              <w:r w:rsidRPr="00D07870">
                <w:rPr>
                  <w:rFonts w:ascii="Arial" w:hAnsi="Arial"/>
                  <w:sz w:val="18"/>
                  <w:lang w:eastAsia="sv-SE"/>
                </w:rPr>
                <w:t>applies to all frequencies (FR1 and FR2).</w:t>
              </w:r>
            </w:ins>
            <w:ins w:id="27" w:author="MediaTek (Felix)" w:date="2022-02-08T15:03:00Z">
              <w:r>
                <w:rPr>
                  <w:rFonts w:ascii="Arial" w:hAnsi="Arial"/>
                  <w:sz w:val="18"/>
                  <w:lang w:eastAsia="sv-SE"/>
                </w:rPr>
                <w:t xml:space="preserve"> </w:t>
              </w:r>
            </w:ins>
            <w:bookmarkStart w:id="28" w:name="_Hlk95225646"/>
            <w:ins w:id="29" w:author="MediaTek (Felix)" w:date="2022-02-08T15:14:00Z">
              <w:r w:rsidRPr="004F0EF4">
                <w:rPr>
                  <w:rFonts w:ascii="Arial" w:hAnsi="Arial"/>
                  <w:sz w:val="18"/>
                  <w:highlight w:val="green"/>
                  <w:lang w:eastAsia="sv-SE"/>
                </w:rPr>
                <w:t>The per UE measurement gap is configured with other FR1 gap or FR2 gap simultaneously only while this per UE gap is associated with PRS measurement</w:t>
              </w:r>
            </w:ins>
            <w:ins w:id="30" w:author="MediaTek (Felix)" w:date="2022-02-08T15:13:00Z">
              <w:r>
                <w:rPr>
                  <w:rFonts w:ascii="Arial" w:hAnsi="Arial"/>
                  <w:sz w:val="18"/>
                  <w:lang w:eastAsia="sv-SE"/>
                </w:rPr>
                <w:t xml:space="preserve">. </w:t>
              </w:r>
            </w:ins>
            <w:bookmarkEnd w:id="28"/>
            <w:ins w:id="31" w:author="MediaTek (Felix)" w:date="2022-02-08T15:03:00Z">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bl>
    <w:p w14:paraId="287A3C2F" w14:textId="7463A239" w:rsidR="00EF0482" w:rsidRPr="00EF0482" w:rsidRDefault="00EF0482" w:rsidP="00EF6B92">
      <w:pPr>
        <w:pStyle w:val="Doc-text2"/>
        <w:tabs>
          <w:tab w:val="left" w:pos="340"/>
        </w:tabs>
        <w:ind w:left="0" w:firstLine="0"/>
        <w:jc w:val="both"/>
        <w:rPr>
          <w:rFonts w:eastAsiaTheme="minorEastAsia" w:cs="Arial"/>
          <w:lang w:val="en-GB"/>
        </w:rPr>
      </w:pPr>
    </w:p>
    <w:p w14:paraId="29FEA70B" w14:textId="18BC18F1" w:rsidR="001F3AEA" w:rsidRPr="002D3418" w:rsidRDefault="001F3AEA" w:rsidP="001F3AEA">
      <w:pPr>
        <w:pStyle w:val="Doc-text2"/>
        <w:tabs>
          <w:tab w:val="left" w:pos="340"/>
        </w:tabs>
        <w:ind w:left="0" w:firstLine="0"/>
        <w:jc w:val="both"/>
        <w:rPr>
          <w:rFonts w:eastAsiaTheme="minorEastAsia" w:cs="Arial"/>
          <w:b/>
          <w:bCs/>
          <w:lang w:val="en-GB"/>
        </w:rPr>
      </w:pPr>
      <w:r>
        <w:rPr>
          <w:rFonts w:eastAsiaTheme="minorEastAsia" w:cs="Arial"/>
          <w:b/>
          <w:bCs/>
          <w:lang w:val="en-GB"/>
        </w:rPr>
        <w:t>Proposal 1</w:t>
      </w:r>
      <w:r w:rsidRPr="002D3418">
        <w:rPr>
          <w:rFonts w:eastAsiaTheme="minorEastAsia" w:cs="Arial"/>
          <w:b/>
          <w:bCs/>
          <w:lang w:val="en-GB"/>
        </w:rPr>
        <w:t>: For MGE open issue C1-</w:t>
      </w:r>
      <w:r>
        <w:rPr>
          <w:rFonts w:eastAsiaTheme="minorEastAsia" w:cs="Arial"/>
          <w:b/>
          <w:bCs/>
          <w:lang w:val="en-GB"/>
        </w:rPr>
        <w:t>5</w:t>
      </w:r>
      <w:r w:rsidRPr="002D3418">
        <w:rPr>
          <w:rFonts w:eastAsiaTheme="minorEastAsia" w:cs="Arial"/>
          <w:b/>
          <w:bCs/>
          <w:lang w:val="en-GB"/>
        </w:rPr>
        <w:t xml:space="preserve">, </w:t>
      </w:r>
      <w:r>
        <w:rPr>
          <w:rFonts w:eastAsiaTheme="minorEastAsia" w:cs="Arial"/>
          <w:b/>
          <w:bCs/>
          <w:lang w:val="en-GB"/>
        </w:rPr>
        <w:t xml:space="preserve">clarify in the running CR that simultaneous configuration of per-UE and per-FR gap is allowed while PRS measurement is associated with the per UE gap. Taking the CR in </w:t>
      </w:r>
      <w:r w:rsidR="00D57A58" w:rsidRPr="00D57A58">
        <w:rPr>
          <w:rFonts w:eastAsiaTheme="minorEastAsia" w:cs="Arial"/>
          <w:b/>
          <w:bCs/>
          <w:lang w:val="en-GB"/>
        </w:rPr>
        <w:t>R2-2202868</w:t>
      </w:r>
      <w:r w:rsidRPr="004F0EF4">
        <w:rPr>
          <w:rFonts w:eastAsiaTheme="minorEastAsia" w:cs="Arial"/>
          <w:b/>
          <w:bCs/>
          <w:lang w:val="en-GB"/>
        </w:rPr>
        <w:t xml:space="preserve"> </w:t>
      </w:r>
      <w:r>
        <w:rPr>
          <w:rFonts w:eastAsiaTheme="minorEastAsia" w:cs="Arial"/>
          <w:b/>
          <w:bCs/>
          <w:lang w:val="en-GB"/>
        </w:rPr>
        <w:t xml:space="preserve">as baseline. </w:t>
      </w:r>
    </w:p>
    <w:p w14:paraId="2D536C07" w14:textId="7464242D" w:rsidR="00EF0482" w:rsidRDefault="00EF0482" w:rsidP="00EF6B92">
      <w:pPr>
        <w:pStyle w:val="Doc-text2"/>
        <w:tabs>
          <w:tab w:val="left" w:pos="340"/>
        </w:tabs>
        <w:ind w:left="0" w:firstLine="0"/>
        <w:jc w:val="both"/>
        <w:rPr>
          <w:rFonts w:eastAsiaTheme="minorEastAsia" w:cs="Arial"/>
          <w:lang w:val="en-GB"/>
        </w:rPr>
      </w:pPr>
    </w:p>
    <w:p w14:paraId="1923F869" w14:textId="019D8077" w:rsidR="00890D60" w:rsidRDefault="00890D60" w:rsidP="00890D60">
      <w:pPr>
        <w:pStyle w:val="Heading2"/>
      </w:pPr>
      <w:r>
        <w:rPr>
          <w:rFonts w:cs="Arial"/>
        </w:rPr>
        <w:t>2</w:t>
      </w:r>
      <w:r w:rsidRPr="00602393">
        <w:rPr>
          <w:rFonts w:cs="Arial"/>
        </w:rPr>
        <w:t>.</w:t>
      </w:r>
      <w:r>
        <w:rPr>
          <w:rFonts w:cs="Arial"/>
        </w:rPr>
        <w:t>3</w:t>
      </w:r>
      <w:r w:rsidRPr="00602393">
        <w:rPr>
          <w:rFonts w:cs="Arial"/>
        </w:rPr>
        <w:t xml:space="preserve"> </w:t>
      </w:r>
      <w:r>
        <w:rPr>
          <w:rFonts w:cs="Arial"/>
        </w:rPr>
        <w:t xml:space="preserve">C1-6 - </w:t>
      </w:r>
      <w:r w:rsidR="002630BB" w:rsidRPr="002630BB">
        <w:rPr>
          <w:lang w:eastAsia="zh-CN"/>
        </w:rPr>
        <w:t>Support of gap sharing for concurrent gap</w:t>
      </w:r>
    </w:p>
    <w:p w14:paraId="6CA55469" w14:textId="1DA43363" w:rsidR="00890D60" w:rsidRPr="00890D60" w:rsidRDefault="00890D60"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292498" w14:paraId="2AB3DDEA" w14:textId="77777777" w:rsidTr="008A57FF">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79853B19" w14:textId="77777777" w:rsidR="00292498" w:rsidRDefault="00292498" w:rsidP="008A57FF">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07392406" w14:textId="77777777" w:rsidR="00292498" w:rsidRDefault="00292498" w:rsidP="008A57FF">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3627AA0F" w14:textId="77777777" w:rsidR="00292498" w:rsidRDefault="00292498" w:rsidP="008A57FF">
            <w:pPr>
              <w:rPr>
                <w:b/>
                <w:bCs/>
                <w:lang w:eastAsia="zh-CN"/>
              </w:rPr>
            </w:pPr>
            <w:r>
              <w:rPr>
                <w:b/>
                <w:bCs/>
                <w:lang w:eastAsia="zh-CN"/>
              </w:rPr>
              <w:t>Rapporteur comment</w:t>
            </w:r>
          </w:p>
        </w:tc>
      </w:tr>
      <w:tr w:rsidR="00292498" w14:paraId="57911EE8" w14:textId="77777777" w:rsidTr="008A57FF">
        <w:tc>
          <w:tcPr>
            <w:tcW w:w="1242" w:type="dxa"/>
            <w:tcBorders>
              <w:top w:val="single" w:sz="4" w:space="0" w:color="auto"/>
              <w:left w:val="single" w:sz="4" w:space="0" w:color="auto"/>
              <w:bottom w:val="single" w:sz="4" w:space="0" w:color="auto"/>
              <w:right w:val="single" w:sz="4" w:space="0" w:color="auto"/>
            </w:tcBorders>
            <w:hideMark/>
          </w:tcPr>
          <w:p w14:paraId="60323BC0" w14:textId="77777777" w:rsidR="00292498" w:rsidRPr="00734941" w:rsidRDefault="00292498" w:rsidP="008A57FF">
            <w:pPr>
              <w:rPr>
                <w:b/>
                <w:bCs/>
                <w:highlight w:val="yellow"/>
                <w:lang w:eastAsia="zh-CN"/>
              </w:rPr>
            </w:pPr>
            <w:r>
              <w:rPr>
                <w:b/>
                <w:bCs/>
                <w:highlight w:val="yellow"/>
                <w:lang w:eastAsia="zh-CN"/>
              </w:rPr>
              <w:t>C</w:t>
            </w:r>
            <w:r w:rsidRPr="00734941">
              <w:rPr>
                <w:b/>
                <w:bCs/>
                <w:highlight w:val="yellow"/>
                <w:lang w:eastAsia="zh-CN"/>
              </w:rPr>
              <w:t>1-6</w:t>
            </w:r>
          </w:p>
        </w:tc>
        <w:tc>
          <w:tcPr>
            <w:tcW w:w="3289" w:type="dxa"/>
            <w:tcBorders>
              <w:top w:val="single" w:sz="4" w:space="0" w:color="auto"/>
              <w:left w:val="single" w:sz="4" w:space="0" w:color="auto"/>
              <w:bottom w:val="single" w:sz="4" w:space="0" w:color="auto"/>
              <w:right w:val="single" w:sz="4" w:space="0" w:color="auto"/>
            </w:tcBorders>
            <w:hideMark/>
          </w:tcPr>
          <w:p w14:paraId="022B12CA" w14:textId="77777777" w:rsidR="00292498" w:rsidRPr="00871CD7" w:rsidRDefault="00292498" w:rsidP="008A57FF">
            <w:pPr>
              <w:rPr>
                <w:lang w:eastAsia="zh-CN"/>
              </w:rPr>
            </w:pPr>
            <w:r w:rsidRPr="00871CD7">
              <w:rPr>
                <w:lang w:eastAsia="zh-CN"/>
              </w:rPr>
              <w:t>Support of gap sharing for concurrent gap</w:t>
            </w:r>
          </w:p>
        </w:tc>
        <w:tc>
          <w:tcPr>
            <w:tcW w:w="5670" w:type="dxa"/>
            <w:tcBorders>
              <w:top w:val="single" w:sz="4" w:space="0" w:color="auto"/>
              <w:left w:val="single" w:sz="4" w:space="0" w:color="auto"/>
              <w:bottom w:val="single" w:sz="4" w:space="0" w:color="auto"/>
              <w:right w:val="single" w:sz="4" w:space="0" w:color="auto"/>
            </w:tcBorders>
          </w:tcPr>
          <w:p w14:paraId="497C8149" w14:textId="77777777" w:rsidR="00292498" w:rsidRDefault="00292498" w:rsidP="008A57FF">
            <w:r>
              <w:t>RAN4 LS R4-2202604:</w:t>
            </w:r>
          </w:p>
          <w:p w14:paraId="4878A650" w14:textId="77777777" w:rsidR="00292498" w:rsidRPr="00EC36A7" w:rsidRDefault="00292498" w:rsidP="008A57FF">
            <w:pPr>
              <w:pStyle w:val="ListParagraph"/>
              <w:numPr>
                <w:ilvl w:val="0"/>
                <w:numId w:val="49"/>
              </w:numPr>
              <w:spacing w:after="180"/>
              <w:contextualSpacing/>
              <w:rPr>
                <w:rFonts w:ascii="Arial" w:hAnsi="Arial" w:cs="Arial"/>
              </w:rPr>
            </w:pPr>
            <w:r w:rsidRPr="00EC36A7">
              <w:rPr>
                <w:rFonts w:ascii="Arial" w:hAnsi="Arial" w:cs="Arial"/>
              </w:rPr>
              <w:t xml:space="preserve">Each gap is configured with separate </w:t>
            </w:r>
            <w:proofErr w:type="spellStart"/>
            <w:r w:rsidRPr="00EC36A7">
              <w:rPr>
                <w:rFonts w:ascii="Arial" w:hAnsi="Arial" w:cs="Arial"/>
              </w:rPr>
              <w:t>MeasGapSharingConfig</w:t>
            </w:r>
            <w:proofErr w:type="spellEnd"/>
            <w:r w:rsidRPr="00EC36A7">
              <w:rPr>
                <w:rFonts w:ascii="Arial" w:hAnsi="Arial" w:cs="Arial"/>
              </w:rPr>
              <w:t xml:space="preserve"> which has the same configurable range of parameters.</w:t>
            </w:r>
          </w:p>
        </w:tc>
      </w:tr>
    </w:tbl>
    <w:p w14:paraId="3F541E87" w14:textId="1255F873" w:rsidR="00890D60" w:rsidRPr="00EF475E" w:rsidRDefault="00890D60" w:rsidP="00EF6B92">
      <w:pPr>
        <w:pStyle w:val="Doc-text2"/>
        <w:tabs>
          <w:tab w:val="left" w:pos="340"/>
        </w:tabs>
        <w:ind w:left="0" w:firstLine="0"/>
        <w:jc w:val="both"/>
        <w:rPr>
          <w:rFonts w:eastAsiaTheme="minorEastAsia" w:cs="Arial"/>
          <w:lang w:val="en-GB"/>
        </w:rPr>
      </w:pPr>
    </w:p>
    <w:p w14:paraId="0729157F" w14:textId="5440474D" w:rsidR="002630BB" w:rsidRDefault="008B5AF3" w:rsidP="00EF6B92">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C1-6, the replied LS from RAN4 is quite clear. For concurrent gaps, each gap could be associated with one gap sharing configuration (as in Legacy). Based on current ASN.1 definition in </w:t>
      </w:r>
      <w:r w:rsidRPr="008B5AF3">
        <w:rPr>
          <w:rFonts w:eastAsiaTheme="minorEastAsia" w:cs="Arial"/>
          <w:lang w:val="en-GB"/>
        </w:rPr>
        <w:t>MGE running CR R2-2201903</w:t>
      </w:r>
      <w:r>
        <w:rPr>
          <w:rFonts w:eastAsiaTheme="minorEastAsia" w:cs="Arial"/>
          <w:lang w:val="en-GB"/>
        </w:rPr>
        <w:t>, we can have similar extension in measurement gap sharing configuration. The propose</w:t>
      </w:r>
      <w:r w:rsidR="009629A6">
        <w:rPr>
          <w:rFonts w:eastAsiaTheme="minorEastAsia" w:cs="Arial"/>
          <w:lang w:val="en-GB"/>
        </w:rPr>
        <w:t>d</w:t>
      </w:r>
      <w:r>
        <w:rPr>
          <w:rFonts w:eastAsiaTheme="minorEastAsia" w:cs="Arial"/>
          <w:lang w:val="en-GB"/>
        </w:rPr>
        <w:t xml:space="preserve"> ASN.1 update is shown below</w:t>
      </w:r>
      <w:r w:rsidR="009629A6">
        <w:rPr>
          <w:rFonts w:eastAsiaTheme="minorEastAsia" w:cs="Arial"/>
          <w:lang w:val="en-GB"/>
        </w:rPr>
        <w:t>.</w:t>
      </w:r>
      <w:r w:rsidR="003C45BF">
        <w:rPr>
          <w:rFonts w:eastAsiaTheme="minorEastAsia" w:cs="Arial"/>
          <w:lang w:val="en-GB"/>
        </w:rPr>
        <w:t xml:space="preserve"> Note that the corresponding procedure text should be updated once we conclude the ASN.1 code.</w:t>
      </w:r>
    </w:p>
    <w:p w14:paraId="28E85B93" w14:textId="019B1E02" w:rsidR="00856A4F" w:rsidRDefault="00856A4F" w:rsidP="00EF6B92">
      <w:pPr>
        <w:pStyle w:val="Doc-text2"/>
        <w:tabs>
          <w:tab w:val="left" w:pos="340"/>
        </w:tabs>
        <w:ind w:left="0" w:firstLine="0"/>
        <w:jc w:val="both"/>
        <w:rPr>
          <w:rFonts w:eastAsiaTheme="minorEastAsia" w:cs="Arial"/>
          <w:lang w:val="en-GB"/>
        </w:rPr>
      </w:pPr>
    </w:p>
    <w:p w14:paraId="338002F8" w14:textId="77777777" w:rsidR="00856A4F" w:rsidRPr="00856A4F" w:rsidRDefault="00856A4F" w:rsidP="00856A4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 w:name="_Toc60777254"/>
      <w:bookmarkStart w:id="33" w:name="_Toc90651126"/>
      <w:r w:rsidRPr="00856A4F">
        <w:rPr>
          <w:rFonts w:ascii="Arial" w:eastAsia="Times New Roman" w:hAnsi="Arial"/>
          <w:sz w:val="24"/>
        </w:rPr>
        <w:t>–</w:t>
      </w:r>
      <w:r w:rsidRPr="00856A4F">
        <w:rPr>
          <w:rFonts w:ascii="Arial" w:eastAsia="Times New Roman" w:hAnsi="Arial"/>
          <w:sz w:val="24"/>
        </w:rPr>
        <w:tab/>
      </w:r>
      <w:r w:rsidRPr="00856A4F">
        <w:rPr>
          <w:rFonts w:ascii="Arial" w:eastAsia="Times New Roman" w:hAnsi="Arial"/>
          <w:i/>
          <w:noProof/>
          <w:sz w:val="24"/>
        </w:rPr>
        <w:t>MeasGapSharingConfig</w:t>
      </w:r>
      <w:bookmarkEnd w:id="32"/>
      <w:bookmarkEnd w:id="33"/>
    </w:p>
    <w:p w14:paraId="50FEA415" w14:textId="77777777" w:rsidR="00856A4F" w:rsidRPr="00856A4F" w:rsidRDefault="00856A4F" w:rsidP="00856A4F">
      <w:pPr>
        <w:autoSpaceDN w:val="0"/>
        <w:textAlignment w:val="baseline"/>
        <w:rPr>
          <w:rFonts w:eastAsia="Times New Roman"/>
        </w:rPr>
      </w:pPr>
      <w:r w:rsidRPr="00856A4F">
        <w:rPr>
          <w:rFonts w:eastAsia="Times New Roman"/>
        </w:rPr>
        <w:t xml:space="preserve">The IE </w:t>
      </w:r>
      <w:r w:rsidRPr="00856A4F">
        <w:rPr>
          <w:rFonts w:eastAsia="Times New Roman"/>
          <w:i/>
          <w:noProof/>
        </w:rPr>
        <w:t>MeasGapSharingConfig</w:t>
      </w:r>
      <w:r w:rsidRPr="00856A4F">
        <w:rPr>
          <w:rFonts w:eastAsia="Times New Roman"/>
        </w:rPr>
        <w:t xml:space="preserve"> specifies the measurement gap sharing scheme and controls setup/ release of measurement gap sharing.</w:t>
      </w:r>
    </w:p>
    <w:p w14:paraId="53E9981D" w14:textId="77777777" w:rsidR="00856A4F" w:rsidRPr="00856A4F" w:rsidRDefault="00856A4F" w:rsidP="00856A4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856A4F">
        <w:rPr>
          <w:rFonts w:ascii="Arial" w:eastAsia="Times New Roman" w:hAnsi="Arial"/>
          <w:b/>
          <w:i/>
          <w:lang w:eastAsia="ja-JP"/>
        </w:rPr>
        <w:t>MeasGapSharingConfig</w:t>
      </w:r>
      <w:proofErr w:type="spellEnd"/>
      <w:r w:rsidRPr="00856A4F">
        <w:rPr>
          <w:rFonts w:ascii="Arial" w:eastAsia="Times New Roman" w:hAnsi="Arial"/>
          <w:b/>
          <w:lang w:eastAsia="ja-JP"/>
        </w:rPr>
        <w:t xml:space="preserve"> information element</w:t>
      </w:r>
    </w:p>
    <w:p w14:paraId="437D6C3F"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ASN1START</w:t>
      </w:r>
    </w:p>
    <w:p w14:paraId="3DAE9350"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TAG-MEASGAPSHARINGCONFIG-START</w:t>
      </w:r>
    </w:p>
    <w:p w14:paraId="6D564983"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F248C"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MeasGapSharingConfig ::=        SEQUENCE {</w:t>
      </w:r>
    </w:p>
    <w:p w14:paraId="5139CF5F"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gapSharingFR2                   SetupRelease { MeasGapSharingScheme }       OPTIONAL,   -- Need M</w:t>
      </w:r>
    </w:p>
    <w:p w14:paraId="31D5586A"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w:t>
      </w:r>
    </w:p>
    <w:p w14:paraId="60AD995F"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w:t>
      </w:r>
    </w:p>
    <w:p w14:paraId="7EE1BA8F"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gapSharingFR1                   SetupRelease { MeasGapSharingScheme }       OPTIONAL,   --Need M</w:t>
      </w:r>
    </w:p>
    <w:p w14:paraId="34BEF31D"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gapSharingUE                    SetupRelease { MeasGapSharingScheme }       OPTIONAL    --Need M</w:t>
      </w:r>
    </w:p>
    <w:p w14:paraId="1C81806C"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xml:space="preserve">    ]]</w:t>
      </w:r>
      <w:ins w:id="34" w:author="MediaTek (Felix)" w:date="2022-02-08T15:41:00Z">
        <w:r w:rsidRPr="00856A4F">
          <w:rPr>
            <w:rFonts w:ascii="Courier New" w:eastAsia="Times New Roman" w:hAnsi="Courier New"/>
            <w:noProof/>
            <w:sz w:val="16"/>
            <w:lang w:eastAsia="en-GB"/>
          </w:rPr>
          <w:t>,</w:t>
        </w:r>
      </w:ins>
    </w:p>
    <w:p w14:paraId="2F285D64"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ediaTek (Felix)" w:date="2022-02-08T15:41:00Z"/>
          <w:rFonts w:ascii="Courier New" w:eastAsia="Times New Roman" w:hAnsi="Courier New"/>
          <w:noProof/>
          <w:sz w:val="16"/>
          <w:lang w:eastAsia="en-GB"/>
        </w:rPr>
      </w:pPr>
      <w:ins w:id="36" w:author="MediaTek (Felix)" w:date="2022-02-08T15:41:00Z">
        <w:r w:rsidRPr="00856A4F">
          <w:rPr>
            <w:rFonts w:ascii="Courier New" w:eastAsia="Times New Roman" w:hAnsi="Courier New" w:hint="eastAsia"/>
            <w:noProof/>
            <w:sz w:val="16"/>
            <w:lang w:eastAsia="en-GB"/>
          </w:rPr>
          <w:t xml:space="preserve"> </w:t>
        </w:r>
        <w:r w:rsidRPr="00856A4F">
          <w:rPr>
            <w:rFonts w:ascii="Courier New" w:eastAsia="Times New Roman" w:hAnsi="Courier New"/>
            <w:noProof/>
            <w:sz w:val="16"/>
            <w:lang w:eastAsia="en-GB"/>
          </w:rPr>
          <w:t xml:space="preserve">   [[</w:t>
        </w:r>
      </w:ins>
    </w:p>
    <w:p w14:paraId="3A939AF9"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ediaTek (Felix)" w:date="2022-02-08T15:41:00Z"/>
          <w:rFonts w:ascii="Courier New" w:eastAsia="Times New Roman" w:hAnsi="Courier New"/>
          <w:noProof/>
          <w:color w:val="808080"/>
          <w:sz w:val="16"/>
          <w:lang w:eastAsia="en-GB"/>
        </w:rPr>
      </w:pPr>
      <w:ins w:id="38" w:author="MediaTek (Felix)" w:date="2022-02-08T15:41:00Z">
        <w:r w:rsidRPr="00856A4F">
          <w:rPr>
            <w:rFonts w:ascii="Courier New" w:eastAsia="Times New Roman" w:hAnsi="Courier New" w:hint="eastAsia"/>
            <w:noProof/>
            <w:sz w:val="16"/>
            <w:lang w:eastAsia="en-GB"/>
          </w:rPr>
          <w:t xml:space="preserve"> </w:t>
        </w:r>
        <w:r w:rsidRPr="00856A4F">
          <w:rPr>
            <w:rFonts w:ascii="Courier New" w:eastAsia="Times New Roman" w:hAnsi="Courier New"/>
            <w:noProof/>
            <w:sz w:val="16"/>
            <w:lang w:eastAsia="en-GB"/>
          </w:rPr>
          <w:t xml:space="preserve">   gapSharingTwoFR2-r17            SetupRelease { MeasGapSharingScheme }       </w:t>
        </w:r>
        <w:r w:rsidRPr="00856A4F">
          <w:rPr>
            <w:rFonts w:ascii="Courier New" w:eastAsia="Times New Roman" w:hAnsi="Courier New"/>
            <w:noProof/>
            <w:color w:val="993366"/>
            <w:sz w:val="16"/>
            <w:lang w:eastAsia="en-GB"/>
          </w:rPr>
          <w:t>OPTIONAL</w:t>
        </w:r>
        <w:r w:rsidRPr="00856A4F">
          <w:rPr>
            <w:rFonts w:ascii="Courier New" w:eastAsia="Times New Roman" w:hAnsi="Courier New"/>
            <w:noProof/>
            <w:sz w:val="16"/>
            <w:lang w:eastAsia="en-GB"/>
          </w:rPr>
          <w:t xml:space="preserve">,   </w:t>
        </w:r>
        <w:r w:rsidRPr="00856A4F">
          <w:rPr>
            <w:rFonts w:ascii="Courier New" w:eastAsia="Times New Roman" w:hAnsi="Courier New"/>
            <w:noProof/>
            <w:color w:val="808080"/>
            <w:sz w:val="16"/>
            <w:lang w:eastAsia="en-GB"/>
          </w:rPr>
          <w:t>-- Need M</w:t>
        </w:r>
      </w:ins>
    </w:p>
    <w:p w14:paraId="4BAD0D89"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2-02-08T15:41:00Z"/>
          <w:rFonts w:ascii="Courier New" w:eastAsia="Times New Roman" w:hAnsi="Courier New"/>
          <w:noProof/>
          <w:color w:val="808080"/>
          <w:sz w:val="16"/>
          <w:lang w:eastAsia="en-GB"/>
        </w:rPr>
      </w:pPr>
      <w:ins w:id="40" w:author="MediaTek (Felix)" w:date="2022-02-08T15:41:00Z">
        <w:r w:rsidRPr="00856A4F">
          <w:rPr>
            <w:rFonts w:ascii="Courier New" w:eastAsia="Times New Roman" w:hAnsi="Courier New"/>
            <w:noProof/>
            <w:sz w:val="16"/>
            <w:lang w:eastAsia="en-GB"/>
          </w:rPr>
          <w:t xml:space="preserve">    gapSharingTwoFR1-r17            SetupRelease { </w:t>
        </w:r>
      </w:ins>
      <w:ins w:id="41" w:author="MediaTek (Felix)" w:date="2022-02-08T15:42:00Z">
        <w:r w:rsidRPr="00856A4F">
          <w:rPr>
            <w:rFonts w:ascii="Courier New" w:eastAsia="Times New Roman" w:hAnsi="Courier New"/>
            <w:noProof/>
            <w:sz w:val="16"/>
            <w:lang w:eastAsia="en-GB"/>
          </w:rPr>
          <w:t>MeasGapSharingScheme</w:t>
        </w:r>
      </w:ins>
      <w:ins w:id="42" w:author="MediaTek (Felix)" w:date="2022-02-08T15:41:00Z">
        <w:r w:rsidRPr="00856A4F">
          <w:rPr>
            <w:rFonts w:ascii="Courier New" w:eastAsia="Times New Roman" w:hAnsi="Courier New"/>
            <w:noProof/>
            <w:sz w:val="16"/>
            <w:lang w:eastAsia="en-GB"/>
          </w:rPr>
          <w:t xml:space="preserve"> }      </w:t>
        </w:r>
      </w:ins>
      <w:ins w:id="43" w:author="MediaTek (Felix)" w:date="2022-02-08T15:42:00Z">
        <w:r w:rsidRPr="00856A4F">
          <w:rPr>
            <w:rFonts w:ascii="Courier New" w:eastAsia="Times New Roman" w:hAnsi="Courier New"/>
            <w:noProof/>
            <w:sz w:val="16"/>
            <w:lang w:eastAsia="en-GB"/>
          </w:rPr>
          <w:t xml:space="preserve"> </w:t>
        </w:r>
      </w:ins>
      <w:ins w:id="44" w:author="MediaTek (Felix)" w:date="2022-02-08T15:41:00Z">
        <w:r w:rsidRPr="00856A4F">
          <w:rPr>
            <w:rFonts w:ascii="Courier New" w:eastAsia="Times New Roman" w:hAnsi="Courier New"/>
            <w:noProof/>
            <w:color w:val="993366"/>
            <w:sz w:val="16"/>
            <w:lang w:eastAsia="en-GB"/>
          </w:rPr>
          <w:t>OPTIONAL</w:t>
        </w:r>
        <w:r w:rsidRPr="00856A4F">
          <w:rPr>
            <w:rFonts w:ascii="Courier New" w:eastAsia="Times New Roman" w:hAnsi="Courier New"/>
            <w:noProof/>
            <w:sz w:val="16"/>
            <w:lang w:eastAsia="en-GB"/>
          </w:rPr>
          <w:t xml:space="preserve">,   </w:t>
        </w:r>
        <w:r w:rsidRPr="00856A4F">
          <w:rPr>
            <w:rFonts w:ascii="Courier New" w:eastAsia="Times New Roman" w:hAnsi="Courier New"/>
            <w:noProof/>
            <w:color w:val="808080"/>
            <w:sz w:val="16"/>
            <w:lang w:eastAsia="en-GB"/>
          </w:rPr>
          <w:t>-- Need M</w:t>
        </w:r>
      </w:ins>
    </w:p>
    <w:p w14:paraId="48ED1AC2"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ediaTek (Felix)" w:date="2022-02-08T15:41:00Z"/>
          <w:rFonts w:ascii="Courier New" w:eastAsia="Times New Roman" w:hAnsi="Courier New"/>
          <w:noProof/>
          <w:sz w:val="16"/>
          <w:lang w:eastAsia="en-GB"/>
        </w:rPr>
      </w:pPr>
      <w:ins w:id="46" w:author="MediaTek (Felix)" w:date="2022-02-08T15:41:00Z">
        <w:r w:rsidRPr="00856A4F">
          <w:rPr>
            <w:rFonts w:ascii="Courier New" w:eastAsia="Times New Roman" w:hAnsi="Courier New"/>
            <w:noProof/>
            <w:sz w:val="16"/>
            <w:lang w:eastAsia="en-GB"/>
          </w:rPr>
          <w:lastRenderedPageBreak/>
          <w:t xml:space="preserve">    gapSharingTwoUE-r17             SetupRelease { </w:t>
        </w:r>
      </w:ins>
      <w:ins w:id="47" w:author="MediaTek (Felix)" w:date="2022-02-08T15:42:00Z">
        <w:r w:rsidRPr="00856A4F">
          <w:rPr>
            <w:rFonts w:ascii="Courier New" w:eastAsia="Times New Roman" w:hAnsi="Courier New"/>
            <w:noProof/>
            <w:sz w:val="16"/>
            <w:lang w:eastAsia="en-GB"/>
          </w:rPr>
          <w:t>MeasGapSharingScheme</w:t>
        </w:r>
      </w:ins>
      <w:ins w:id="48" w:author="MediaTek (Felix)" w:date="2022-02-08T15:41:00Z">
        <w:r w:rsidRPr="00856A4F">
          <w:rPr>
            <w:rFonts w:ascii="Courier New" w:eastAsia="Times New Roman" w:hAnsi="Courier New"/>
            <w:noProof/>
            <w:sz w:val="16"/>
            <w:lang w:eastAsia="en-GB"/>
          </w:rPr>
          <w:t xml:space="preserve"> }       </w:t>
        </w:r>
        <w:r w:rsidRPr="00856A4F">
          <w:rPr>
            <w:rFonts w:ascii="Courier New" w:eastAsia="Times New Roman" w:hAnsi="Courier New"/>
            <w:noProof/>
            <w:color w:val="993366"/>
            <w:sz w:val="16"/>
            <w:lang w:eastAsia="en-GB"/>
          </w:rPr>
          <w:t>OPTIONAL</w:t>
        </w:r>
        <w:r w:rsidRPr="00856A4F">
          <w:rPr>
            <w:rFonts w:ascii="Courier New" w:eastAsia="Times New Roman" w:hAnsi="Courier New"/>
            <w:noProof/>
            <w:sz w:val="16"/>
            <w:lang w:eastAsia="en-GB"/>
          </w:rPr>
          <w:t xml:space="preserve">    </w:t>
        </w:r>
        <w:r w:rsidRPr="00856A4F">
          <w:rPr>
            <w:rFonts w:ascii="Courier New" w:eastAsia="Times New Roman" w:hAnsi="Courier New"/>
            <w:noProof/>
            <w:color w:val="808080"/>
            <w:sz w:val="16"/>
            <w:lang w:eastAsia="en-GB"/>
          </w:rPr>
          <w:t>-- Need M</w:t>
        </w:r>
      </w:ins>
    </w:p>
    <w:p w14:paraId="4B286416"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MediaTek (Felix)" w:date="2022-02-08T15:41:00Z"/>
          <w:rFonts w:ascii="Courier New" w:eastAsia="Times New Roman" w:hAnsi="Courier New"/>
          <w:noProof/>
          <w:sz w:val="16"/>
          <w:lang w:eastAsia="en-GB"/>
        </w:rPr>
      </w:pPr>
      <w:ins w:id="50" w:author="MediaTek (Felix)" w:date="2022-02-08T15:41:00Z">
        <w:r w:rsidRPr="00856A4F">
          <w:rPr>
            <w:rFonts w:ascii="Courier New" w:eastAsia="Times New Roman" w:hAnsi="Courier New" w:hint="eastAsia"/>
            <w:noProof/>
            <w:sz w:val="16"/>
            <w:lang w:eastAsia="en-GB"/>
          </w:rPr>
          <w:t xml:space="preserve"> </w:t>
        </w:r>
        <w:r w:rsidRPr="00856A4F">
          <w:rPr>
            <w:rFonts w:ascii="Courier New" w:eastAsia="Times New Roman" w:hAnsi="Courier New"/>
            <w:noProof/>
            <w:sz w:val="16"/>
            <w:lang w:eastAsia="en-GB"/>
          </w:rPr>
          <w:t xml:space="preserve">   ]]</w:t>
        </w:r>
      </w:ins>
    </w:p>
    <w:p w14:paraId="67947123"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ediaTek (Felix)" w:date="2022-02-08T15:41:00Z"/>
          <w:rFonts w:ascii="Courier New" w:eastAsia="Times New Roman" w:hAnsi="Courier New"/>
          <w:noProof/>
          <w:sz w:val="16"/>
          <w:lang w:eastAsia="en-GB"/>
        </w:rPr>
      </w:pPr>
    </w:p>
    <w:p w14:paraId="44C5410D"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w:t>
      </w:r>
    </w:p>
    <w:p w14:paraId="5E5D7ACB"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3CAD3D"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MeasGapSharingScheme::=         ENUMERATED {scheme00, scheme01, scheme10, scheme11}</w:t>
      </w:r>
    </w:p>
    <w:p w14:paraId="09CEE1CB"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8DA0C"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TAG-MEASGAPSHARINGCONFIG-STOP</w:t>
      </w:r>
    </w:p>
    <w:p w14:paraId="2E91EC21" w14:textId="77777777" w:rsidR="00856A4F" w:rsidRPr="00856A4F" w:rsidRDefault="00856A4F" w:rsidP="00856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6A4F">
        <w:rPr>
          <w:rFonts w:ascii="Courier New" w:eastAsia="Times New Roman" w:hAnsi="Courier New"/>
          <w:noProof/>
          <w:sz w:val="16"/>
          <w:lang w:eastAsia="en-GB"/>
        </w:rPr>
        <w:t>-- ASN1STOP</w:t>
      </w:r>
    </w:p>
    <w:p w14:paraId="2F1C8BCD" w14:textId="77777777" w:rsidR="00856A4F" w:rsidRPr="00856A4F" w:rsidRDefault="00856A4F" w:rsidP="00856A4F">
      <w:pPr>
        <w:overflowPunct w:val="0"/>
        <w:autoSpaceDE w:val="0"/>
        <w:autoSpaceDN w:val="0"/>
        <w:adjustRightInd w:val="0"/>
        <w:textAlignment w:val="baseline"/>
        <w:rPr>
          <w:rFonts w:eastAsia="Times New Roman"/>
          <w:lang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856A4F" w:rsidRPr="00856A4F" w14:paraId="3342A289" w14:textId="77777777" w:rsidTr="00856A4F">
        <w:tc>
          <w:tcPr>
            <w:tcW w:w="9918" w:type="dxa"/>
            <w:tcBorders>
              <w:top w:val="single" w:sz="4" w:space="0" w:color="auto"/>
              <w:left w:val="single" w:sz="4" w:space="0" w:color="auto"/>
              <w:bottom w:val="single" w:sz="4" w:space="0" w:color="auto"/>
              <w:right w:val="single" w:sz="4" w:space="0" w:color="auto"/>
            </w:tcBorders>
            <w:hideMark/>
          </w:tcPr>
          <w:p w14:paraId="752BFAD5" w14:textId="77777777" w:rsidR="00856A4F" w:rsidRPr="00856A4F" w:rsidRDefault="00856A4F" w:rsidP="00856A4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56A4F">
              <w:rPr>
                <w:rFonts w:ascii="Arial" w:eastAsia="Times New Roman" w:hAnsi="Arial"/>
                <w:b/>
                <w:i/>
                <w:sz w:val="18"/>
                <w:szCs w:val="22"/>
                <w:lang w:eastAsia="sv-SE"/>
              </w:rPr>
              <w:t>MeasGapSharingConfig</w:t>
            </w:r>
            <w:proofErr w:type="spellEnd"/>
            <w:r w:rsidRPr="00856A4F">
              <w:rPr>
                <w:rFonts w:ascii="Arial" w:eastAsia="Times New Roman" w:hAnsi="Arial"/>
                <w:b/>
                <w:i/>
                <w:sz w:val="18"/>
                <w:szCs w:val="22"/>
                <w:lang w:eastAsia="sv-SE"/>
              </w:rPr>
              <w:t xml:space="preserve"> </w:t>
            </w:r>
            <w:r w:rsidRPr="00856A4F">
              <w:rPr>
                <w:rFonts w:ascii="Arial" w:eastAsia="Times New Roman" w:hAnsi="Arial"/>
                <w:b/>
                <w:sz w:val="18"/>
                <w:szCs w:val="22"/>
                <w:lang w:eastAsia="sv-SE"/>
              </w:rPr>
              <w:t>field descriptions</w:t>
            </w:r>
          </w:p>
        </w:tc>
      </w:tr>
      <w:tr w:rsidR="00856A4F" w:rsidRPr="00856A4F" w14:paraId="6E561217" w14:textId="77777777" w:rsidTr="00856A4F">
        <w:tc>
          <w:tcPr>
            <w:tcW w:w="9918" w:type="dxa"/>
            <w:tcBorders>
              <w:top w:val="single" w:sz="4" w:space="0" w:color="auto"/>
              <w:left w:val="single" w:sz="4" w:space="0" w:color="auto"/>
              <w:bottom w:val="single" w:sz="4" w:space="0" w:color="auto"/>
              <w:right w:val="single" w:sz="4" w:space="0" w:color="auto"/>
            </w:tcBorders>
            <w:hideMark/>
          </w:tcPr>
          <w:p w14:paraId="1E621DA4"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56A4F">
              <w:rPr>
                <w:rFonts w:ascii="Arial" w:eastAsia="Times New Roman" w:hAnsi="Arial"/>
                <w:b/>
                <w:i/>
                <w:sz w:val="18"/>
                <w:szCs w:val="22"/>
                <w:lang w:eastAsia="sv-SE"/>
              </w:rPr>
              <w:t>gapSharingFR1</w:t>
            </w:r>
          </w:p>
          <w:p w14:paraId="3517D513"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56A4F">
              <w:rPr>
                <w:rFonts w:ascii="Arial" w:eastAsia="Times New Roman" w:hAnsi="Arial"/>
                <w:sz w:val="18"/>
                <w:szCs w:val="22"/>
                <w:lang w:eastAsia="sv-SE"/>
              </w:rPr>
              <w:t>Indicates the measurement gap sharing scheme that applies to the gap set</w:t>
            </w:r>
            <w:ins w:id="52" w:author="MediaTek (Felix)" w:date="2022-02-08T15:45:00Z">
              <w:r w:rsidRPr="00856A4F">
                <w:rPr>
                  <w:rFonts w:ascii="Arial" w:eastAsia="Times New Roman" w:hAnsi="Arial"/>
                  <w:sz w:val="18"/>
                  <w:szCs w:val="22"/>
                  <w:lang w:eastAsia="sv-SE"/>
                </w:rPr>
                <w:t xml:space="preserve"> </w:t>
              </w:r>
            </w:ins>
            <w:ins w:id="53" w:author="MediaTek (Felix)" w:date="2022-02-08T15:46:00Z">
              <w:r w:rsidRPr="00856A4F">
                <w:rPr>
                  <w:rFonts w:ascii="Arial" w:eastAsia="Times New Roman" w:hAnsi="Arial"/>
                  <w:sz w:val="18"/>
                  <w:szCs w:val="22"/>
                  <w:lang w:eastAsia="sv-SE"/>
                </w:rPr>
                <w:t xml:space="preserve">via </w:t>
              </w:r>
              <w:r w:rsidRPr="00856A4F">
                <w:rPr>
                  <w:rFonts w:ascii="Arial" w:eastAsia="Times New Roman" w:hAnsi="Arial"/>
                  <w:i/>
                  <w:iCs/>
                  <w:sz w:val="18"/>
                  <w:szCs w:val="22"/>
                  <w:lang w:eastAsia="sv-SE"/>
                </w:rPr>
                <w:t>gap</w:t>
              </w:r>
            </w:ins>
            <w:ins w:id="54" w:author="MediaTek (Felix)" w:date="2022-02-08T15:47:00Z">
              <w:r w:rsidRPr="00856A4F">
                <w:rPr>
                  <w:rFonts w:ascii="Arial" w:eastAsia="Times New Roman" w:hAnsi="Arial"/>
                  <w:i/>
                  <w:iCs/>
                  <w:sz w:val="18"/>
                  <w:szCs w:val="22"/>
                  <w:lang w:eastAsia="sv-SE"/>
                </w:rPr>
                <w:t>FR1</w:t>
              </w:r>
            </w:ins>
            <w:del w:id="55" w:author="MediaTek (Felix)" w:date="2022-02-08T15:44:00Z">
              <w:r w:rsidRPr="00856A4F" w:rsidDel="00FA3E5E">
                <w:rPr>
                  <w:rFonts w:ascii="Arial" w:eastAsia="Times New Roman" w:hAnsi="Arial"/>
                  <w:sz w:val="18"/>
                  <w:szCs w:val="22"/>
                  <w:lang w:eastAsia="sv-SE"/>
                </w:rPr>
                <w:delText xml:space="preserve"> for FR1 only</w:delText>
              </w:r>
            </w:del>
            <w:r w:rsidRPr="00856A4F">
              <w:rPr>
                <w:rFonts w:ascii="Arial" w:eastAsia="Times New Roman" w:hAnsi="Arial"/>
                <w:sz w:val="18"/>
                <w:szCs w:val="22"/>
                <w:lang w:eastAsia="sv-SE"/>
              </w:rPr>
              <w:t xml:space="preserve">. In (NG)EN-DC, </w:t>
            </w:r>
            <w:r w:rsidRPr="00856A4F">
              <w:rPr>
                <w:rFonts w:ascii="Arial" w:eastAsia="Times New Roman" w:hAnsi="Arial"/>
                <w:i/>
                <w:sz w:val="18"/>
                <w:szCs w:val="22"/>
                <w:lang w:eastAsia="sv-SE"/>
              </w:rPr>
              <w:t>gapSharingFR1</w:t>
            </w:r>
            <w:r w:rsidRPr="00856A4F">
              <w:rPr>
                <w:rFonts w:ascii="Arial" w:eastAsia="Times New Roman" w:hAnsi="Arial"/>
                <w:sz w:val="18"/>
                <w:szCs w:val="22"/>
                <w:lang w:eastAsia="sv-SE"/>
              </w:rPr>
              <w:t xml:space="preserve"> cannot be set up by NR RRC (i.e. only LTE RRC can configure FR1 gap sharing). In NE-DC, </w:t>
            </w:r>
            <w:r w:rsidRPr="00856A4F">
              <w:rPr>
                <w:rFonts w:ascii="Arial" w:eastAsia="Times New Roman" w:hAnsi="Arial"/>
                <w:i/>
                <w:sz w:val="18"/>
                <w:szCs w:val="22"/>
                <w:lang w:eastAsia="sv-SE"/>
              </w:rPr>
              <w:t>gapSharingFR1</w:t>
            </w:r>
            <w:r w:rsidRPr="00856A4F">
              <w:rPr>
                <w:rFonts w:ascii="Arial" w:eastAsia="Times New Roman" w:hAnsi="Arial"/>
                <w:sz w:val="18"/>
                <w:szCs w:val="22"/>
                <w:lang w:eastAsia="sv-SE"/>
              </w:rPr>
              <w:t xml:space="preserve"> can only be set up by NR RRC (i.e. LTE RRC cannot configure FR1 gap sharing). In NR-DC, </w:t>
            </w:r>
            <w:r w:rsidRPr="00856A4F">
              <w:rPr>
                <w:rFonts w:ascii="Arial" w:eastAsia="Times New Roman" w:hAnsi="Arial"/>
                <w:i/>
                <w:sz w:val="18"/>
                <w:szCs w:val="22"/>
                <w:lang w:eastAsia="sv-SE"/>
              </w:rPr>
              <w:t>gapSharingFR1</w:t>
            </w:r>
            <w:r w:rsidRPr="00856A4F">
              <w:rPr>
                <w:rFonts w:ascii="Arial" w:eastAsia="Times New Roman" w:hAnsi="Arial"/>
                <w:sz w:val="18"/>
                <w:szCs w:val="22"/>
                <w:lang w:eastAsia="sv-SE"/>
              </w:rPr>
              <w:t xml:space="preserve"> can only be set up</w:t>
            </w:r>
            <w:r w:rsidRPr="00856A4F">
              <w:rPr>
                <w:rFonts w:ascii="Arial" w:eastAsia="Times New Roman" w:hAnsi="Arial"/>
                <w:sz w:val="18"/>
                <w:lang w:eastAsia="sv-SE"/>
              </w:rPr>
              <w:t xml:space="preserve"> in the </w:t>
            </w:r>
            <w:proofErr w:type="spellStart"/>
            <w:r w:rsidRPr="00856A4F">
              <w:rPr>
                <w:rFonts w:ascii="Arial" w:eastAsia="Times New Roman" w:hAnsi="Arial"/>
                <w:i/>
                <w:sz w:val="18"/>
                <w:lang w:eastAsia="sv-SE"/>
              </w:rPr>
              <w:t>measConfig</w:t>
            </w:r>
            <w:proofErr w:type="spellEnd"/>
            <w:r w:rsidRPr="00856A4F">
              <w:rPr>
                <w:rFonts w:ascii="Arial" w:eastAsia="Times New Roman" w:hAnsi="Arial"/>
                <w:sz w:val="18"/>
                <w:lang w:eastAsia="sv-SE"/>
              </w:rPr>
              <w:t xml:space="preserve"> associated with MCG</w:t>
            </w:r>
            <w:r w:rsidRPr="00856A4F">
              <w:rPr>
                <w:rFonts w:ascii="Arial" w:eastAsia="Times New Roman" w:hAnsi="Arial"/>
                <w:sz w:val="18"/>
                <w:szCs w:val="22"/>
                <w:lang w:eastAsia="sv-SE"/>
              </w:rPr>
              <w:t xml:space="preserve">. </w:t>
            </w:r>
            <w:r w:rsidRPr="00856A4F">
              <w:rPr>
                <w:rFonts w:ascii="Arial" w:eastAsia="Times New Roman" w:hAnsi="Arial"/>
                <w:i/>
                <w:sz w:val="18"/>
                <w:szCs w:val="22"/>
                <w:lang w:eastAsia="sv-SE"/>
              </w:rPr>
              <w:t xml:space="preserve">gapSharingFR1 </w:t>
            </w:r>
            <w:proofErr w:type="spellStart"/>
            <w:r w:rsidRPr="00856A4F">
              <w:rPr>
                <w:rFonts w:ascii="Arial" w:eastAsia="Times New Roman" w:hAnsi="Arial"/>
                <w:sz w:val="18"/>
                <w:szCs w:val="22"/>
                <w:lang w:eastAsia="sv-SE"/>
              </w:rPr>
              <w:t>can not</w:t>
            </w:r>
            <w:proofErr w:type="spellEnd"/>
            <w:r w:rsidRPr="00856A4F">
              <w:rPr>
                <w:rFonts w:ascii="Arial" w:eastAsia="Times New Roman" w:hAnsi="Arial"/>
                <w:sz w:val="18"/>
                <w:szCs w:val="22"/>
                <w:lang w:eastAsia="sv-SE"/>
              </w:rPr>
              <w:t xml:space="preserve"> be configured together with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For the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p>
        </w:tc>
      </w:tr>
      <w:tr w:rsidR="00856A4F" w:rsidRPr="00856A4F" w14:paraId="225329ED" w14:textId="77777777" w:rsidTr="00856A4F">
        <w:tc>
          <w:tcPr>
            <w:tcW w:w="9918" w:type="dxa"/>
            <w:tcBorders>
              <w:top w:val="single" w:sz="4" w:space="0" w:color="auto"/>
              <w:left w:val="single" w:sz="4" w:space="0" w:color="auto"/>
              <w:bottom w:val="single" w:sz="4" w:space="0" w:color="auto"/>
              <w:right w:val="single" w:sz="4" w:space="0" w:color="auto"/>
            </w:tcBorders>
            <w:hideMark/>
          </w:tcPr>
          <w:p w14:paraId="7700F48A"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56A4F">
              <w:rPr>
                <w:rFonts w:ascii="Arial" w:eastAsia="Times New Roman" w:hAnsi="Arial"/>
                <w:b/>
                <w:i/>
                <w:sz w:val="18"/>
                <w:szCs w:val="22"/>
                <w:lang w:eastAsia="sv-SE"/>
              </w:rPr>
              <w:t>gapSharingFR2</w:t>
            </w:r>
          </w:p>
          <w:p w14:paraId="7AB23975"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56A4F">
              <w:rPr>
                <w:rFonts w:ascii="Arial" w:eastAsia="Times New Roman" w:hAnsi="Arial"/>
                <w:sz w:val="18"/>
                <w:szCs w:val="22"/>
                <w:lang w:eastAsia="sv-SE"/>
              </w:rPr>
              <w:t xml:space="preserve">Indicates the measurement gap sharing scheme that applies to the gap set </w:t>
            </w:r>
            <w:ins w:id="56" w:author="MediaTek (Felix)" w:date="2022-02-08T15:47:00Z">
              <w:r w:rsidRPr="00856A4F">
                <w:rPr>
                  <w:rFonts w:ascii="Arial" w:eastAsia="Times New Roman" w:hAnsi="Arial"/>
                  <w:sz w:val="18"/>
                  <w:szCs w:val="22"/>
                  <w:lang w:eastAsia="sv-SE"/>
                </w:rPr>
                <w:t xml:space="preserve">via </w:t>
              </w:r>
              <w:r w:rsidRPr="00856A4F">
                <w:rPr>
                  <w:rFonts w:ascii="Arial" w:eastAsia="Times New Roman" w:hAnsi="Arial"/>
                  <w:i/>
                  <w:iCs/>
                  <w:sz w:val="18"/>
                  <w:szCs w:val="22"/>
                  <w:lang w:eastAsia="sv-SE"/>
                </w:rPr>
                <w:t>gapFR2</w:t>
              </w:r>
            </w:ins>
            <w:del w:id="57" w:author="MediaTek (Felix)" w:date="2022-02-08T15:47:00Z">
              <w:r w:rsidRPr="00856A4F" w:rsidDel="005C43C9">
                <w:rPr>
                  <w:rFonts w:ascii="Arial" w:eastAsia="Times New Roman" w:hAnsi="Arial"/>
                  <w:sz w:val="18"/>
                  <w:szCs w:val="22"/>
                  <w:lang w:eastAsia="sv-SE"/>
                </w:rPr>
                <w:delText>for FR2 only</w:delText>
              </w:r>
            </w:del>
            <w:r w:rsidRPr="00856A4F">
              <w:rPr>
                <w:rFonts w:ascii="Arial" w:eastAsia="Times New Roman" w:hAnsi="Arial"/>
                <w:sz w:val="18"/>
                <w:szCs w:val="22"/>
                <w:lang w:eastAsia="sv-SE"/>
              </w:rPr>
              <w:t xml:space="preserve">. In (NG)EN-DC or NE-DC, </w:t>
            </w:r>
            <w:r w:rsidRPr="00856A4F">
              <w:rPr>
                <w:rFonts w:ascii="Arial" w:eastAsia="Times New Roman" w:hAnsi="Arial"/>
                <w:i/>
                <w:sz w:val="18"/>
                <w:szCs w:val="22"/>
                <w:lang w:eastAsia="sv-SE"/>
              </w:rPr>
              <w:t>gapSharingFR2</w:t>
            </w:r>
            <w:r w:rsidRPr="00856A4F">
              <w:rPr>
                <w:rFonts w:ascii="Arial" w:eastAsia="Times New Roman" w:hAnsi="Arial"/>
                <w:sz w:val="18"/>
                <w:szCs w:val="22"/>
                <w:lang w:eastAsia="sv-SE"/>
              </w:rPr>
              <w:t xml:space="preserve"> can only be set up by NR RRC (i.e. LTE RRC cannot configure FR2 gap sharing). In NR-DC, </w:t>
            </w:r>
            <w:r w:rsidRPr="00856A4F">
              <w:rPr>
                <w:rFonts w:ascii="Arial" w:eastAsia="Times New Roman" w:hAnsi="Arial"/>
                <w:i/>
                <w:sz w:val="18"/>
                <w:szCs w:val="22"/>
                <w:lang w:eastAsia="sv-SE"/>
              </w:rPr>
              <w:t>gapSharingFR2</w:t>
            </w:r>
            <w:r w:rsidRPr="00856A4F">
              <w:rPr>
                <w:rFonts w:ascii="Arial" w:eastAsia="Times New Roman" w:hAnsi="Arial"/>
                <w:sz w:val="18"/>
                <w:szCs w:val="22"/>
                <w:lang w:eastAsia="sv-SE"/>
              </w:rPr>
              <w:t xml:space="preserve"> can only be set up by MCG </w:t>
            </w:r>
            <w:r w:rsidRPr="00856A4F">
              <w:rPr>
                <w:rFonts w:ascii="Arial" w:eastAsia="Times New Roman" w:hAnsi="Arial"/>
                <w:sz w:val="18"/>
                <w:lang w:eastAsia="sv-SE"/>
              </w:rPr>
              <w:t xml:space="preserve">in the </w:t>
            </w:r>
            <w:proofErr w:type="spellStart"/>
            <w:r w:rsidRPr="00856A4F">
              <w:rPr>
                <w:rFonts w:ascii="Arial" w:eastAsia="Times New Roman" w:hAnsi="Arial"/>
                <w:i/>
                <w:sz w:val="18"/>
                <w:lang w:eastAsia="sv-SE"/>
              </w:rPr>
              <w:t>measConfig</w:t>
            </w:r>
            <w:proofErr w:type="spellEnd"/>
            <w:r w:rsidRPr="00856A4F">
              <w:rPr>
                <w:rFonts w:ascii="Arial" w:eastAsia="Times New Roman" w:hAnsi="Arial"/>
                <w:sz w:val="18"/>
                <w:lang w:eastAsia="sv-SE"/>
              </w:rPr>
              <w:t xml:space="preserve"> associated with MCG</w:t>
            </w:r>
            <w:r w:rsidRPr="00856A4F">
              <w:rPr>
                <w:rFonts w:ascii="Arial" w:eastAsia="Times New Roman" w:hAnsi="Arial"/>
                <w:sz w:val="18"/>
                <w:szCs w:val="22"/>
                <w:lang w:eastAsia="sv-SE"/>
              </w:rPr>
              <w:t xml:space="preserve">. </w:t>
            </w:r>
            <w:r w:rsidRPr="00856A4F">
              <w:rPr>
                <w:rFonts w:ascii="Arial" w:eastAsia="Times New Roman" w:hAnsi="Arial"/>
                <w:i/>
                <w:sz w:val="18"/>
                <w:szCs w:val="22"/>
                <w:lang w:eastAsia="sv-SE"/>
              </w:rPr>
              <w:t>gapSharingFR2</w:t>
            </w:r>
            <w:r w:rsidRPr="00856A4F">
              <w:rPr>
                <w:rFonts w:ascii="Arial" w:eastAsia="Times New Roman" w:hAnsi="Arial"/>
                <w:sz w:val="18"/>
                <w:szCs w:val="22"/>
                <w:lang w:eastAsia="sv-SE"/>
              </w:rPr>
              <w:t xml:space="preserve"> cannot be configured together with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For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p>
        </w:tc>
      </w:tr>
      <w:tr w:rsidR="00856A4F" w:rsidRPr="00856A4F" w14:paraId="69C58CA5" w14:textId="77777777" w:rsidTr="00856A4F">
        <w:tc>
          <w:tcPr>
            <w:tcW w:w="9918" w:type="dxa"/>
            <w:tcBorders>
              <w:top w:val="single" w:sz="4" w:space="0" w:color="auto"/>
              <w:left w:val="single" w:sz="4" w:space="0" w:color="auto"/>
              <w:bottom w:val="single" w:sz="4" w:space="0" w:color="auto"/>
              <w:right w:val="single" w:sz="4" w:space="0" w:color="auto"/>
            </w:tcBorders>
            <w:hideMark/>
          </w:tcPr>
          <w:p w14:paraId="6B7C3CA4"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56A4F">
              <w:rPr>
                <w:rFonts w:ascii="Arial" w:eastAsia="Times New Roman" w:hAnsi="Arial"/>
                <w:b/>
                <w:i/>
                <w:sz w:val="18"/>
                <w:szCs w:val="22"/>
                <w:lang w:eastAsia="sv-SE"/>
              </w:rPr>
              <w:t>gapSharingUE</w:t>
            </w:r>
            <w:proofErr w:type="spellEnd"/>
          </w:p>
          <w:p w14:paraId="182F4DBA" w14:textId="77777777" w:rsidR="00856A4F" w:rsidRPr="00856A4F" w:rsidRDefault="00856A4F" w:rsidP="00856A4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56A4F">
              <w:rPr>
                <w:rFonts w:ascii="Arial" w:eastAsia="Times New Roman" w:hAnsi="Arial"/>
                <w:sz w:val="18"/>
                <w:szCs w:val="22"/>
                <w:lang w:eastAsia="sv-SE"/>
              </w:rPr>
              <w:t xml:space="preserve">Indicates the measurement gap sharing scheme that applies to the gap set </w:t>
            </w:r>
            <w:ins w:id="58" w:author="MediaTek (Felix)" w:date="2022-02-08T15:48:00Z">
              <w:r w:rsidRPr="00856A4F">
                <w:rPr>
                  <w:rFonts w:ascii="Arial" w:eastAsia="Times New Roman" w:hAnsi="Arial"/>
                  <w:sz w:val="18"/>
                  <w:szCs w:val="22"/>
                  <w:lang w:eastAsia="sv-SE"/>
                </w:rPr>
                <w:t xml:space="preserve">via </w:t>
              </w:r>
              <w:proofErr w:type="spellStart"/>
              <w:r w:rsidRPr="00856A4F">
                <w:rPr>
                  <w:rFonts w:ascii="Arial" w:eastAsia="Times New Roman" w:hAnsi="Arial"/>
                  <w:i/>
                  <w:iCs/>
                  <w:sz w:val="18"/>
                  <w:szCs w:val="22"/>
                  <w:lang w:eastAsia="sv-SE"/>
                </w:rPr>
                <w:t>gapUE</w:t>
              </w:r>
            </w:ins>
            <w:proofErr w:type="spellEnd"/>
            <w:del w:id="59" w:author="MediaTek (Felix)" w:date="2022-02-08T15:48:00Z">
              <w:r w:rsidRPr="00856A4F" w:rsidDel="005C43C9">
                <w:rPr>
                  <w:rFonts w:ascii="Arial" w:eastAsia="Times New Roman" w:hAnsi="Arial"/>
                  <w:sz w:val="18"/>
                  <w:szCs w:val="22"/>
                  <w:lang w:eastAsia="sv-SE"/>
                </w:rPr>
                <w:delText>per UE</w:delText>
              </w:r>
            </w:del>
            <w:r w:rsidRPr="00856A4F">
              <w:rPr>
                <w:rFonts w:ascii="Arial" w:eastAsia="Times New Roman" w:hAnsi="Arial"/>
                <w:sz w:val="18"/>
                <w:szCs w:val="22"/>
                <w:lang w:eastAsia="sv-SE"/>
              </w:rPr>
              <w:t xml:space="preserve">. In (NG)EN-DC,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cannot be set up by NR RRC (i.e. only LTE RRC can configure per UE gap sharing). In NE-DC,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can only be set up by NR RRC (i.e. LTE RRC cannot configure per UE gap sharing). In NR-DC,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can only be set up </w:t>
            </w:r>
            <w:r w:rsidRPr="00856A4F">
              <w:rPr>
                <w:rFonts w:ascii="Arial" w:eastAsia="Times New Roman" w:hAnsi="Arial"/>
                <w:sz w:val="18"/>
                <w:lang w:eastAsia="sv-SE"/>
              </w:rPr>
              <w:t xml:space="preserve">in the </w:t>
            </w:r>
            <w:proofErr w:type="spellStart"/>
            <w:r w:rsidRPr="00856A4F">
              <w:rPr>
                <w:rFonts w:ascii="Arial" w:eastAsia="Times New Roman" w:hAnsi="Arial"/>
                <w:i/>
                <w:sz w:val="18"/>
                <w:lang w:eastAsia="sv-SE"/>
              </w:rPr>
              <w:t>measConfig</w:t>
            </w:r>
            <w:proofErr w:type="spellEnd"/>
            <w:r w:rsidRPr="00856A4F">
              <w:rPr>
                <w:rFonts w:ascii="Arial" w:eastAsia="Times New Roman" w:hAnsi="Arial"/>
                <w:sz w:val="18"/>
                <w:lang w:eastAsia="sv-SE"/>
              </w:rPr>
              <w:t xml:space="preserve"> associated with MCG</w:t>
            </w:r>
            <w:r w:rsidRPr="00856A4F">
              <w:rPr>
                <w:rFonts w:ascii="Arial" w:eastAsia="Times New Roman" w:hAnsi="Arial"/>
                <w:sz w:val="18"/>
                <w:szCs w:val="22"/>
                <w:lang w:eastAsia="sv-SE"/>
              </w:rPr>
              <w:t xml:space="preserve">. If </w:t>
            </w:r>
            <w:proofErr w:type="spellStart"/>
            <w:r w:rsidRPr="00856A4F">
              <w:rPr>
                <w:rFonts w:ascii="Arial" w:eastAsia="Times New Roman" w:hAnsi="Arial"/>
                <w:i/>
                <w:sz w:val="18"/>
                <w:szCs w:val="22"/>
                <w:lang w:eastAsia="sv-SE"/>
              </w:rPr>
              <w:t>gapSharingUE</w:t>
            </w:r>
            <w:proofErr w:type="spellEnd"/>
            <w:r w:rsidRPr="00856A4F">
              <w:rPr>
                <w:rFonts w:ascii="Arial" w:eastAsia="Times New Roman" w:hAnsi="Arial"/>
                <w:sz w:val="18"/>
                <w:szCs w:val="22"/>
                <w:lang w:eastAsia="sv-SE"/>
              </w:rPr>
              <w:t xml:space="preserve"> is configured, then neither </w:t>
            </w:r>
            <w:r w:rsidRPr="00856A4F">
              <w:rPr>
                <w:rFonts w:ascii="Arial" w:eastAsia="Times New Roman" w:hAnsi="Arial"/>
                <w:i/>
                <w:sz w:val="18"/>
                <w:szCs w:val="22"/>
                <w:lang w:eastAsia="sv-SE"/>
              </w:rPr>
              <w:t>gapSharingFR1</w:t>
            </w:r>
            <w:r w:rsidRPr="00856A4F">
              <w:rPr>
                <w:rFonts w:ascii="Arial" w:eastAsia="Times New Roman" w:hAnsi="Arial"/>
                <w:sz w:val="18"/>
                <w:szCs w:val="22"/>
                <w:lang w:eastAsia="sv-SE"/>
              </w:rPr>
              <w:t xml:space="preserve"> nor </w:t>
            </w:r>
            <w:r w:rsidRPr="00856A4F">
              <w:rPr>
                <w:rFonts w:ascii="Arial" w:eastAsia="Times New Roman" w:hAnsi="Arial"/>
                <w:i/>
                <w:sz w:val="18"/>
                <w:szCs w:val="22"/>
                <w:lang w:eastAsia="sv-SE"/>
              </w:rPr>
              <w:t>gapSharingFR2</w:t>
            </w:r>
            <w:r w:rsidRPr="00856A4F">
              <w:rPr>
                <w:rFonts w:ascii="Arial" w:eastAsia="Times New Roman" w:hAnsi="Arial"/>
                <w:sz w:val="18"/>
                <w:szCs w:val="22"/>
                <w:lang w:eastAsia="sv-SE"/>
              </w:rPr>
              <w:t xml:space="preserve"> can be configured. For the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p>
        </w:tc>
      </w:tr>
      <w:tr w:rsidR="00856A4F" w:rsidRPr="00856A4F" w14:paraId="54B8D975" w14:textId="77777777" w:rsidTr="00856A4F">
        <w:trPr>
          <w:ins w:id="60" w:author="MediaTek (Felix)" w:date="2022-02-08T15:43:00Z"/>
        </w:trPr>
        <w:tc>
          <w:tcPr>
            <w:tcW w:w="9918" w:type="dxa"/>
            <w:tcBorders>
              <w:top w:val="single" w:sz="4" w:space="0" w:color="auto"/>
              <w:left w:val="single" w:sz="4" w:space="0" w:color="auto"/>
              <w:bottom w:val="single" w:sz="4" w:space="0" w:color="auto"/>
              <w:right w:val="single" w:sz="4" w:space="0" w:color="auto"/>
            </w:tcBorders>
          </w:tcPr>
          <w:p w14:paraId="5AB178FF" w14:textId="77777777" w:rsidR="00856A4F" w:rsidRPr="00856A4F" w:rsidRDefault="00856A4F" w:rsidP="00856A4F">
            <w:pPr>
              <w:keepNext/>
              <w:keepLines/>
              <w:overflowPunct w:val="0"/>
              <w:autoSpaceDE w:val="0"/>
              <w:autoSpaceDN w:val="0"/>
              <w:adjustRightInd w:val="0"/>
              <w:spacing w:after="0"/>
              <w:textAlignment w:val="baseline"/>
              <w:rPr>
                <w:ins w:id="61" w:author="MediaTek (Felix)" w:date="2022-02-08T15:43:00Z"/>
                <w:rFonts w:ascii="Arial" w:eastAsia="Times New Roman" w:hAnsi="Arial"/>
                <w:sz w:val="18"/>
                <w:szCs w:val="22"/>
                <w:lang w:eastAsia="sv-SE"/>
              </w:rPr>
            </w:pPr>
            <w:ins w:id="62" w:author="MediaTek (Felix)" w:date="2022-02-08T15:43:00Z">
              <w:r w:rsidRPr="00856A4F">
                <w:rPr>
                  <w:rFonts w:ascii="Arial" w:eastAsia="Times New Roman" w:hAnsi="Arial"/>
                  <w:b/>
                  <w:i/>
                  <w:sz w:val="18"/>
                  <w:szCs w:val="22"/>
                  <w:lang w:eastAsia="sv-SE"/>
                </w:rPr>
                <w:t>gapSharingFR1</w:t>
              </w:r>
            </w:ins>
          </w:p>
          <w:p w14:paraId="657BAD6B" w14:textId="77777777" w:rsidR="00856A4F" w:rsidRPr="00856A4F" w:rsidRDefault="00856A4F" w:rsidP="00856A4F">
            <w:pPr>
              <w:keepNext/>
              <w:keepLines/>
              <w:overflowPunct w:val="0"/>
              <w:autoSpaceDE w:val="0"/>
              <w:autoSpaceDN w:val="0"/>
              <w:adjustRightInd w:val="0"/>
              <w:spacing w:after="0"/>
              <w:textAlignment w:val="baseline"/>
              <w:rPr>
                <w:ins w:id="63" w:author="MediaTek (Felix)" w:date="2022-02-08T15:43:00Z"/>
                <w:rFonts w:ascii="Arial" w:eastAsia="Times New Roman" w:hAnsi="Arial"/>
                <w:b/>
                <w:i/>
                <w:sz w:val="18"/>
                <w:szCs w:val="22"/>
                <w:lang w:eastAsia="sv-SE"/>
              </w:rPr>
            </w:pPr>
            <w:ins w:id="64" w:author="MediaTek (Felix)" w:date="2022-02-08T15:43:00Z">
              <w:r w:rsidRPr="00856A4F">
                <w:rPr>
                  <w:rFonts w:ascii="Arial" w:eastAsia="Times New Roman" w:hAnsi="Arial"/>
                  <w:sz w:val="18"/>
                  <w:szCs w:val="22"/>
                  <w:lang w:eastAsia="sv-SE"/>
                </w:rPr>
                <w:t xml:space="preserve">Indicates the measurement gap sharing scheme that applies to the gap set </w:t>
              </w:r>
            </w:ins>
            <w:ins w:id="65" w:author="MediaTek (Felix)" w:date="2022-02-08T15:48:00Z">
              <w:r w:rsidRPr="00856A4F">
                <w:rPr>
                  <w:rFonts w:ascii="Arial" w:eastAsia="Times New Roman" w:hAnsi="Arial"/>
                  <w:sz w:val="18"/>
                  <w:szCs w:val="22"/>
                  <w:lang w:eastAsia="sv-SE"/>
                </w:rPr>
                <w:t xml:space="preserve">via </w:t>
              </w:r>
              <w:r w:rsidRPr="00856A4F">
                <w:rPr>
                  <w:rFonts w:ascii="Arial" w:eastAsia="Times New Roman" w:hAnsi="Arial"/>
                  <w:i/>
                  <w:iCs/>
                  <w:sz w:val="18"/>
                  <w:szCs w:val="22"/>
                  <w:lang w:eastAsia="sv-SE"/>
                </w:rPr>
                <w:t>gapTwoFR1</w:t>
              </w:r>
            </w:ins>
            <w:ins w:id="66" w:author="MediaTek (Felix)" w:date="2022-02-08T15:43:00Z">
              <w:r w:rsidRPr="00856A4F">
                <w:rPr>
                  <w:rFonts w:ascii="Arial" w:eastAsia="Times New Roman" w:hAnsi="Arial"/>
                  <w:sz w:val="18"/>
                  <w:szCs w:val="22"/>
                  <w:lang w:eastAsia="sv-SE"/>
                </w:rPr>
                <w:t xml:space="preserve">. For the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ins>
            <w:ins w:id="67" w:author="MediaTek (Felix)" w:date="2022-02-08T15:50:00Z">
              <w:r w:rsidRPr="00856A4F">
                <w:rPr>
                  <w:rFonts w:ascii="Arial" w:eastAsia="Times New Roman" w:hAnsi="Arial"/>
                  <w:sz w:val="18"/>
                  <w:szCs w:val="22"/>
                  <w:lang w:eastAsia="sv-SE"/>
                </w:rPr>
                <w:t xml:space="preserve"> </w:t>
              </w:r>
              <w:r w:rsidRPr="00856A4F">
                <w:rPr>
                  <w:rFonts w:ascii="Arial" w:eastAsia="Times New Roman" w:hAnsi="Arial"/>
                  <w:sz w:val="18"/>
                  <w:lang w:eastAsia="sv-SE"/>
                </w:rPr>
                <w:t>In this version of the specification, the network configures this field only in NR standalone.</w:t>
              </w:r>
            </w:ins>
          </w:p>
        </w:tc>
      </w:tr>
      <w:tr w:rsidR="00856A4F" w:rsidRPr="00856A4F" w14:paraId="2CC976A8" w14:textId="77777777" w:rsidTr="00856A4F">
        <w:trPr>
          <w:ins w:id="68" w:author="MediaTek (Felix)" w:date="2022-02-08T15:43:00Z"/>
        </w:trPr>
        <w:tc>
          <w:tcPr>
            <w:tcW w:w="9918" w:type="dxa"/>
            <w:tcBorders>
              <w:top w:val="single" w:sz="4" w:space="0" w:color="auto"/>
              <w:left w:val="single" w:sz="4" w:space="0" w:color="auto"/>
              <w:bottom w:val="single" w:sz="4" w:space="0" w:color="auto"/>
              <w:right w:val="single" w:sz="4" w:space="0" w:color="auto"/>
            </w:tcBorders>
          </w:tcPr>
          <w:p w14:paraId="527B3372" w14:textId="77777777" w:rsidR="00856A4F" w:rsidRPr="00856A4F" w:rsidRDefault="00856A4F" w:rsidP="00856A4F">
            <w:pPr>
              <w:keepNext/>
              <w:keepLines/>
              <w:overflowPunct w:val="0"/>
              <w:autoSpaceDE w:val="0"/>
              <w:autoSpaceDN w:val="0"/>
              <w:adjustRightInd w:val="0"/>
              <w:spacing w:after="0"/>
              <w:textAlignment w:val="baseline"/>
              <w:rPr>
                <w:ins w:id="69" w:author="MediaTek (Felix)" w:date="2022-02-08T15:43:00Z"/>
                <w:rFonts w:ascii="Arial" w:eastAsia="Times New Roman" w:hAnsi="Arial"/>
                <w:sz w:val="18"/>
                <w:szCs w:val="22"/>
                <w:lang w:eastAsia="sv-SE"/>
              </w:rPr>
            </w:pPr>
            <w:ins w:id="70" w:author="MediaTek (Felix)" w:date="2022-02-08T15:43:00Z">
              <w:r w:rsidRPr="00856A4F">
                <w:rPr>
                  <w:rFonts w:ascii="Arial" w:eastAsia="Times New Roman" w:hAnsi="Arial"/>
                  <w:b/>
                  <w:i/>
                  <w:sz w:val="18"/>
                  <w:szCs w:val="22"/>
                  <w:lang w:eastAsia="sv-SE"/>
                </w:rPr>
                <w:t>gapSharingFR2</w:t>
              </w:r>
            </w:ins>
          </w:p>
          <w:p w14:paraId="5B71835D" w14:textId="77777777" w:rsidR="00856A4F" w:rsidRPr="00856A4F" w:rsidRDefault="00856A4F" w:rsidP="00856A4F">
            <w:pPr>
              <w:keepNext/>
              <w:keepLines/>
              <w:overflowPunct w:val="0"/>
              <w:autoSpaceDE w:val="0"/>
              <w:autoSpaceDN w:val="0"/>
              <w:adjustRightInd w:val="0"/>
              <w:spacing w:after="0"/>
              <w:textAlignment w:val="baseline"/>
              <w:rPr>
                <w:ins w:id="71" w:author="MediaTek (Felix)" w:date="2022-02-08T15:43:00Z"/>
                <w:rFonts w:ascii="Arial" w:eastAsia="Times New Roman" w:hAnsi="Arial"/>
                <w:b/>
                <w:i/>
                <w:sz w:val="18"/>
                <w:szCs w:val="22"/>
                <w:lang w:eastAsia="sv-SE"/>
              </w:rPr>
            </w:pPr>
            <w:ins w:id="72" w:author="MediaTek (Felix)" w:date="2022-02-08T15:43:00Z">
              <w:r w:rsidRPr="00856A4F">
                <w:rPr>
                  <w:rFonts w:ascii="Arial" w:eastAsia="Times New Roman" w:hAnsi="Arial"/>
                  <w:sz w:val="18"/>
                  <w:szCs w:val="22"/>
                  <w:lang w:eastAsia="sv-SE"/>
                </w:rPr>
                <w:t xml:space="preserve">Indicates the measurement gap sharing scheme that applies to the gap set </w:t>
              </w:r>
            </w:ins>
            <w:ins w:id="73" w:author="MediaTek (Felix)" w:date="2022-02-08T15:48:00Z">
              <w:r w:rsidRPr="00856A4F">
                <w:rPr>
                  <w:rFonts w:ascii="Arial" w:eastAsia="Times New Roman" w:hAnsi="Arial"/>
                  <w:sz w:val="18"/>
                  <w:szCs w:val="22"/>
                  <w:lang w:eastAsia="sv-SE"/>
                </w:rPr>
                <w:t xml:space="preserve">via </w:t>
              </w:r>
              <w:proofErr w:type="spellStart"/>
              <w:r w:rsidRPr="00856A4F">
                <w:rPr>
                  <w:rFonts w:ascii="Arial" w:eastAsia="Times New Roman" w:hAnsi="Arial"/>
                  <w:sz w:val="18"/>
                  <w:szCs w:val="22"/>
                  <w:lang w:eastAsia="sv-SE"/>
                </w:rPr>
                <w:t>via</w:t>
              </w:r>
              <w:proofErr w:type="spellEnd"/>
              <w:r w:rsidRPr="00856A4F">
                <w:rPr>
                  <w:rFonts w:ascii="Arial" w:eastAsia="Times New Roman" w:hAnsi="Arial"/>
                  <w:sz w:val="18"/>
                  <w:szCs w:val="22"/>
                  <w:lang w:eastAsia="sv-SE"/>
                </w:rPr>
                <w:t xml:space="preserve"> </w:t>
              </w:r>
              <w:r w:rsidRPr="00856A4F">
                <w:rPr>
                  <w:rFonts w:ascii="Arial" w:eastAsia="Times New Roman" w:hAnsi="Arial"/>
                  <w:i/>
                  <w:iCs/>
                  <w:sz w:val="18"/>
                  <w:szCs w:val="22"/>
                  <w:lang w:eastAsia="sv-SE"/>
                </w:rPr>
                <w:t>gapTwoFR2</w:t>
              </w:r>
            </w:ins>
            <w:ins w:id="74" w:author="MediaTek (Felix)" w:date="2022-02-08T15:43:00Z">
              <w:r w:rsidRPr="00856A4F">
                <w:rPr>
                  <w:rFonts w:ascii="Arial" w:eastAsia="Times New Roman" w:hAnsi="Arial"/>
                  <w:sz w:val="18"/>
                  <w:szCs w:val="22"/>
                  <w:lang w:eastAsia="sv-SE"/>
                </w:rPr>
                <w:t xml:space="preserve">. For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ins>
            <w:ins w:id="75" w:author="MediaTek (Felix)" w:date="2022-02-08T15:50:00Z">
              <w:r w:rsidRPr="00856A4F">
                <w:rPr>
                  <w:rFonts w:ascii="Arial" w:eastAsia="Times New Roman" w:hAnsi="Arial"/>
                  <w:sz w:val="18"/>
                  <w:szCs w:val="22"/>
                  <w:lang w:eastAsia="sv-SE"/>
                </w:rPr>
                <w:t xml:space="preserve"> </w:t>
              </w:r>
              <w:r w:rsidRPr="00856A4F">
                <w:rPr>
                  <w:rFonts w:ascii="Arial" w:eastAsia="Times New Roman" w:hAnsi="Arial"/>
                  <w:sz w:val="18"/>
                  <w:lang w:eastAsia="sv-SE"/>
                </w:rPr>
                <w:t>In this version of the specification, the network configures this field only in NR standalone.</w:t>
              </w:r>
            </w:ins>
          </w:p>
        </w:tc>
      </w:tr>
      <w:tr w:rsidR="00856A4F" w:rsidRPr="00856A4F" w14:paraId="771D3A56" w14:textId="77777777" w:rsidTr="00856A4F">
        <w:trPr>
          <w:ins w:id="76" w:author="MediaTek (Felix)" w:date="2022-02-08T15:42:00Z"/>
        </w:trPr>
        <w:tc>
          <w:tcPr>
            <w:tcW w:w="9918" w:type="dxa"/>
            <w:tcBorders>
              <w:top w:val="single" w:sz="4" w:space="0" w:color="auto"/>
              <w:left w:val="single" w:sz="4" w:space="0" w:color="auto"/>
              <w:bottom w:val="single" w:sz="4" w:space="0" w:color="auto"/>
              <w:right w:val="single" w:sz="4" w:space="0" w:color="auto"/>
            </w:tcBorders>
          </w:tcPr>
          <w:p w14:paraId="47D9C5C6" w14:textId="77777777" w:rsidR="00856A4F" w:rsidRPr="00856A4F" w:rsidRDefault="00856A4F" w:rsidP="00856A4F">
            <w:pPr>
              <w:keepNext/>
              <w:keepLines/>
              <w:overflowPunct w:val="0"/>
              <w:autoSpaceDE w:val="0"/>
              <w:autoSpaceDN w:val="0"/>
              <w:adjustRightInd w:val="0"/>
              <w:spacing w:after="0"/>
              <w:textAlignment w:val="baseline"/>
              <w:rPr>
                <w:ins w:id="77" w:author="MediaTek (Felix)" w:date="2022-02-08T15:43:00Z"/>
                <w:rFonts w:ascii="Arial" w:eastAsia="Times New Roman" w:hAnsi="Arial"/>
                <w:sz w:val="18"/>
                <w:szCs w:val="22"/>
                <w:lang w:eastAsia="sv-SE"/>
              </w:rPr>
            </w:pPr>
            <w:proofErr w:type="spellStart"/>
            <w:ins w:id="78" w:author="MediaTek (Felix)" w:date="2022-02-08T15:43:00Z">
              <w:r w:rsidRPr="00856A4F">
                <w:rPr>
                  <w:rFonts w:ascii="Arial" w:eastAsia="Times New Roman" w:hAnsi="Arial"/>
                  <w:b/>
                  <w:i/>
                  <w:sz w:val="18"/>
                  <w:szCs w:val="22"/>
                  <w:lang w:eastAsia="sv-SE"/>
                </w:rPr>
                <w:t>gapSharingUE</w:t>
              </w:r>
              <w:proofErr w:type="spellEnd"/>
            </w:ins>
          </w:p>
          <w:p w14:paraId="0885265C" w14:textId="77777777" w:rsidR="00856A4F" w:rsidRPr="00856A4F" w:rsidRDefault="00856A4F" w:rsidP="00856A4F">
            <w:pPr>
              <w:keepNext/>
              <w:keepLines/>
              <w:overflowPunct w:val="0"/>
              <w:autoSpaceDE w:val="0"/>
              <w:autoSpaceDN w:val="0"/>
              <w:adjustRightInd w:val="0"/>
              <w:spacing w:after="0"/>
              <w:textAlignment w:val="baseline"/>
              <w:rPr>
                <w:ins w:id="79" w:author="MediaTek (Felix)" w:date="2022-02-08T15:42:00Z"/>
                <w:rFonts w:ascii="Arial" w:eastAsia="Times New Roman" w:hAnsi="Arial"/>
                <w:b/>
                <w:i/>
                <w:sz w:val="18"/>
                <w:szCs w:val="22"/>
                <w:lang w:eastAsia="sv-SE"/>
              </w:rPr>
            </w:pPr>
            <w:ins w:id="80" w:author="MediaTek (Felix)" w:date="2022-02-08T15:43:00Z">
              <w:r w:rsidRPr="00856A4F">
                <w:rPr>
                  <w:rFonts w:ascii="Arial" w:eastAsia="Times New Roman" w:hAnsi="Arial"/>
                  <w:sz w:val="18"/>
                  <w:szCs w:val="22"/>
                  <w:lang w:eastAsia="sv-SE"/>
                </w:rPr>
                <w:t xml:space="preserve">Indicates the measurement gap sharing scheme that applies to the gap </w:t>
              </w:r>
            </w:ins>
            <w:ins w:id="81" w:author="MediaTek (Felix)" w:date="2022-02-08T15:48:00Z">
              <w:r w:rsidRPr="00856A4F">
                <w:rPr>
                  <w:rFonts w:ascii="Arial" w:eastAsia="Times New Roman" w:hAnsi="Arial"/>
                  <w:sz w:val="18"/>
                  <w:szCs w:val="22"/>
                  <w:lang w:eastAsia="sv-SE"/>
                </w:rPr>
                <w:t xml:space="preserve">via </w:t>
              </w:r>
              <w:proofErr w:type="spellStart"/>
              <w:r w:rsidRPr="00856A4F">
                <w:rPr>
                  <w:rFonts w:ascii="Arial" w:eastAsia="Times New Roman" w:hAnsi="Arial"/>
                  <w:sz w:val="18"/>
                  <w:szCs w:val="22"/>
                  <w:lang w:eastAsia="sv-SE"/>
                </w:rPr>
                <w:t>via</w:t>
              </w:r>
              <w:proofErr w:type="spellEnd"/>
              <w:r w:rsidRPr="00856A4F">
                <w:rPr>
                  <w:rFonts w:ascii="Arial" w:eastAsia="Times New Roman" w:hAnsi="Arial"/>
                  <w:sz w:val="18"/>
                  <w:szCs w:val="22"/>
                  <w:lang w:eastAsia="sv-SE"/>
                </w:rPr>
                <w:t xml:space="preserve"> </w:t>
              </w:r>
              <w:proofErr w:type="spellStart"/>
              <w:r w:rsidRPr="00856A4F">
                <w:rPr>
                  <w:rFonts w:ascii="Arial" w:eastAsia="Times New Roman" w:hAnsi="Arial"/>
                  <w:i/>
                  <w:iCs/>
                  <w:sz w:val="18"/>
                  <w:szCs w:val="22"/>
                  <w:lang w:eastAsia="sv-SE"/>
                </w:rPr>
                <w:t>gapTwoUE</w:t>
              </w:r>
            </w:ins>
            <w:proofErr w:type="spellEnd"/>
            <w:ins w:id="82" w:author="MediaTek (Felix)" w:date="2022-02-08T15:43:00Z">
              <w:r w:rsidRPr="00856A4F">
                <w:rPr>
                  <w:rFonts w:ascii="Arial" w:eastAsia="Times New Roman" w:hAnsi="Arial"/>
                  <w:sz w:val="18"/>
                  <w:szCs w:val="22"/>
                  <w:lang w:eastAsia="sv-SE"/>
                </w:rPr>
                <w:t xml:space="preserve">. For the applicability of the different gap sharing schemes, see TS 38.133 [14]. Value </w:t>
              </w:r>
              <w:r w:rsidRPr="00856A4F">
                <w:rPr>
                  <w:rFonts w:ascii="Arial" w:eastAsia="Times New Roman" w:hAnsi="Arial"/>
                  <w:i/>
                  <w:sz w:val="18"/>
                  <w:lang w:eastAsia="sv-SE"/>
                </w:rPr>
                <w:t>scheme00</w:t>
              </w:r>
              <w:r w:rsidRPr="00856A4F">
                <w:rPr>
                  <w:rFonts w:ascii="Arial" w:eastAsia="Times New Roman" w:hAnsi="Arial"/>
                  <w:sz w:val="18"/>
                  <w:szCs w:val="22"/>
                  <w:lang w:eastAsia="sv-SE"/>
                </w:rPr>
                <w:t xml:space="preserve"> corresponds to scheme "00", value </w:t>
              </w:r>
              <w:r w:rsidRPr="00856A4F">
                <w:rPr>
                  <w:rFonts w:ascii="Arial" w:eastAsia="Times New Roman" w:hAnsi="Arial"/>
                  <w:i/>
                  <w:sz w:val="18"/>
                  <w:lang w:eastAsia="sv-SE"/>
                </w:rPr>
                <w:t>scheme01</w:t>
              </w:r>
              <w:r w:rsidRPr="00856A4F">
                <w:rPr>
                  <w:rFonts w:ascii="Arial" w:eastAsia="Times New Roman" w:hAnsi="Arial"/>
                  <w:sz w:val="18"/>
                  <w:szCs w:val="22"/>
                  <w:lang w:eastAsia="sv-SE"/>
                </w:rPr>
                <w:t xml:space="preserve"> corresponds to scheme "01", and so on.</w:t>
              </w:r>
            </w:ins>
            <w:ins w:id="83" w:author="MediaTek (Felix)" w:date="2022-02-08T15:50:00Z">
              <w:r w:rsidRPr="00856A4F">
                <w:rPr>
                  <w:rFonts w:ascii="Arial" w:eastAsia="Times New Roman" w:hAnsi="Arial"/>
                  <w:sz w:val="18"/>
                  <w:szCs w:val="22"/>
                  <w:lang w:eastAsia="sv-SE"/>
                </w:rPr>
                <w:t xml:space="preserve"> </w:t>
              </w:r>
              <w:r w:rsidRPr="00856A4F">
                <w:rPr>
                  <w:rFonts w:ascii="Arial" w:eastAsia="Times New Roman" w:hAnsi="Arial"/>
                  <w:sz w:val="18"/>
                  <w:lang w:eastAsia="sv-SE"/>
                </w:rPr>
                <w:t>In this version of the specification, the network configures this field only in NR standalone.</w:t>
              </w:r>
            </w:ins>
          </w:p>
        </w:tc>
      </w:tr>
    </w:tbl>
    <w:p w14:paraId="36DAD4E5" w14:textId="04262871" w:rsidR="00856A4F" w:rsidRPr="00856A4F" w:rsidRDefault="00856A4F" w:rsidP="00EF6B92">
      <w:pPr>
        <w:pStyle w:val="Doc-text2"/>
        <w:tabs>
          <w:tab w:val="left" w:pos="340"/>
        </w:tabs>
        <w:ind w:left="0" w:firstLine="0"/>
        <w:jc w:val="both"/>
        <w:rPr>
          <w:rFonts w:eastAsiaTheme="minorEastAsia" w:cs="Arial"/>
          <w:lang w:val="en-GB"/>
        </w:rPr>
      </w:pPr>
    </w:p>
    <w:p w14:paraId="51ADEFFB" w14:textId="77777777" w:rsidR="00506A6F" w:rsidRPr="001121F3" w:rsidRDefault="00506A6F" w:rsidP="001E63E8">
      <w:pPr>
        <w:pStyle w:val="Doc-text2"/>
        <w:tabs>
          <w:tab w:val="left" w:pos="340"/>
        </w:tabs>
        <w:ind w:left="0" w:firstLine="0"/>
        <w:jc w:val="both"/>
        <w:rPr>
          <w:b/>
          <w:lang w:val="en-GB"/>
        </w:rPr>
      </w:pPr>
    </w:p>
    <w:p w14:paraId="46DDC573" w14:textId="79007883" w:rsidR="002C0FA5" w:rsidRPr="002D3418" w:rsidRDefault="002C0FA5" w:rsidP="002C0FA5">
      <w:pPr>
        <w:pStyle w:val="Doc-text2"/>
        <w:tabs>
          <w:tab w:val="left" w:pos="340"/>
        </w:tabs>
        <w:ind w:left="0" w:firstLine="0"/>
        <w:jc w:val="both"/>
        <w:rPr>
          <w:rFonts w:eastAsiaTheme="minorEastAsia" w:cs="Arial"/>
          <w:b/>
          <w:bCs/>
          <w:lang w:val="en-GB"/>
        </w:rPr>
      </w:pPr>
      <w:r>
        <w:rPr>
          <w:rFonts w:eastAsiaTheme="minorEastAsia" w:cs="Arial"/>
          <w:b/>
          <w:bCs/>
          <w:lang w:val="en-GB"/>
        </w:rPr>
        <w:t>Proposal 2</w:t>
      </w:r>
      <w:r w:rsidRPr="002D3418">
        <w:rPr>
          <w:rFonts w:eastAsiaTheme="minorEastAsia" w:cs="Arial"/>
          <w:b/>
          <w:bCs/>
          <w:lang w:val="en-GB"/>
        </w:rPr>
        <w:t>: For MGE open issue C1-</w:t>
      </w:r>
      <w:r w:rsidR="008A5E89">
        <w:rPr>
          <w:rFonts w:eastAsiaTheme="minorEastAsia" w:cs="Arial"/>
          <w:b/>
          <w:bCs/>
          <w:lang w:val="en-GB"/>
        </w:rPr>
        <w:t>6</w:t>
      </w:r>
      <w:r w:rsidRPr="002D3418">
        <w:rPr>
          <w:rFonts w:eastAsiaTheme="minorEastAsia" w:cs="Arial"/>
          <w:b/>
          <w:bCs/>
          <w:lang w:val="en-GB"/>
        </w:rPr>
        <w:t xml:space="preserve">, </w:t>
      </w:r>
      <w:r w:rsidR="009629A6">
        <w:rPr>
          <w:rFonts w:eastAsiaTheme="minorEastAsia" w:cs="Arial"/>
          <w:b/>
          <w:bCs/>
          <w:lang w:val="en-GB"/>
        </w:rPr>
        <w:t>update</w:t>
      </w:r>
      <w:r>
        <w:rPr>
          <w:rFonts w:eastAsiaTheme="minorEastAsia" w:cs="Arial"/>
          <w:b/>
          <w:bCs/>
          <w:lang w:val="en-GB"/>
        </w:rPr>
        <w:t xml:space="preserve"> the running CR </w:t>
      </w:r>
      <w:r w:rsidR="009629A6">
        <w:rPr>
          <w:rFonts w:eastAsiaTheme="minorEastAsia" w:cs="Arial"/>
          <w:b/>
          <w:bCs/>
          <w:lang w:val="en-GB"/>
        </w:rPr>
        <w:t>to add the gap sharing configuration for each additional gap</w:t>
      </w:r>
      <w:r>
        <w:rPr>
          <w:rFonts w:eastAsiaTheme="minorEastAsia" w:cs="Arial"/>
          <w:b/>
          <w:bCs/>
          <w:lang w:val="en-GB"/>
        </w:rPr>
        <w:t xml:space="preserve">. Taking the CR in </w:t>
      </w:r>
      <w:r w:rsidR="00D57A58" w:rsidRPr="00D57A58">
        <w:rPr>
          <w:rFonts w:eastAsiaTheme="minorEastAsia" w:cs="Arial"/>
          <w:b/>
          <w:bCs/>
          <w:lang w:val="en-GB"/>
        </w:rPr>
        <w:t>R2-2202868</w:t>
      </w:r>
      <w:r w:rsidRPr="004F0EF4">
        <w:rPr>
          <w:rFonts w:eastAsiaTheme="minorEastAsia" w:cs="Arial"/>
          <w:b/>
          <w:bCs/>
          <w:lang w:val="en-GB"/>
        </w:rPr>
        <w:t xml:space="preserve"> </w:t>
      </w:r>
      <w:r>
        <w:rPr>
          <w:rFonts w:eastAsiaTheme="minorEastAsia" w:cs="Arial"/>
          <w:b/>
          <w:bCs/>
          <w:lang w:val="en-GB"/>
        </w:rPr>
        <w:t xml:space="preserve">as baseline. </w:t>
      </w:r>
    </w:p>
    <w:p w14:paraId="02EEB452" w14:textId="1EF675BA" w:rsidR="000251B2" w:rsidRDefault="000251B2"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4A54CF6D" w:rsidR="00DE28E0" w:rsidRDefault="00DE28E0" w:rsidP="00DE28E0">
      <w:pPr>
        <w:pStyle w:val="Doc-text2"/>
        <w:tabs>
          <w:tab w:val="left" w:pos="340"/>
        </w:tabs>
        <w:ind w:left="0" w:firstLine="0"/>
        <w:jc w:val="both"/>
        <w:rPr>
          <w:b/>
        </w:rPr>
      </w:pPr>
      <w:r>
        <w:rPr>
          <w:rFonts w:cs="Arial"/>
        </w:rPr>
        <w:t>Base on the discussion in section 2, we</w:t>
      </w:r>
      <w:r w:rsidR="00E16EF5">
        <w:rPr>
          <w:rFonts w:cs="Arial"/>
        </w:rPr>
        <w:t xml:space="preserve"> have the following observation and proposal:</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7A23A5A1" w14:textId="77777777" w:rsidR="006A474C" w:rsidRPr="002D3418" w:rsidRDefault="006A474C" w:rsidP="006A474C">
      <w:pPr>
        <w:pStyle w:val="Doc-text2"/>
        <w:tabs>
          <w:tab w:val="left" w:pos="340"/>
        </w:tabs>
        <w:ind w:left="0" w:firstLine="0"/>
        <w:jc w:val="both"/>
        <w:rPr>
          <w:rFonts w:eastAsiaTheme="minorEastAsia" w:cs="Arial"/>
          <w:b/>
          <w:bCs/>
          <w:lang w:val="en-GB"/>
        </w:rPr>
      </w:pPr>
      <w:r w:rsidRPr="002D3418">
        <w:rPr>
          <w:rFonts w:eastAsiaTheme="minorEastAsia" w:cs="Arial"/>
          <w:b/>
          <w:bCs/>
          <w:lang w:val="en-GB"/>
        </w:rPr>
        <w:t xml:space="preserve">Observation 1: For MGE open issue C1-4, it is already addressed in the </w:t>
      </w:r>
      <w:r>
        <w:rPr>
          <w:rFonts w:eastAsiaTheme="minorEastAsia" w:cs="Arial"/>
          <w:b/>
          <w:bCs/>
          <w:lang w:val="en-GB"/>
        </w:rPr>
        <w:t xml:space="preserve">baseline MGE </w:t>
      </w:r>
      <w:r w:rsidRPr="002D3418">
        <w:rPr>
          <w:rFonts w:eastAsiaTheme="minorEastAsia" w:cs="Arial"/>
          <w:b/>
          <w:bCs/>
          <w:lang w:val="en-GB"/>
        </w:rPr>
        <w:t>running CR</w:t>
      </w:r>
      <w:r>
        <w:rPr>
          <w:rFonts w:eastAsiaTheme="minorEastAsia" w:cs="Arial"/>
          <w:b/>
          <w:bCs/>
          <w:lang w:val="en-GB"/>
        </w:rPr>
        <w:t xml:space="preserve"> </w:t>
      </w:r>
      <w:r w:rsidRPr="002D3418">
        <w:rPr>
          <w:rFonts w:eastAsiaTheme="minorEastAsia" w:cs="Arial"/>
          <w:b/>
          <w:bCs/>
          <w:lang w:val="en-GB"/>
        </w:rPr>
        <w:t>R2-2201903.</w:t>
      </w:r>
    </w:p>
    <w:p w14:paraId="4EDB8D3F" w14:textId="449604CE" w:rsidR="006215FC" w:rsidRDefault="006215FC" w:rsidP="006215FC">
      <w:pPr>
        <w:pStyle w:val="Doc-text2"/>
        <w:tabs>
          <w:tab w:val="left" w:pos="340"/>
        </w:tabs>
        <w:ind w:left="0" w:firstLine="0"/>
        <w:jc w:val="both"/>
        <w:rPr>
          <w:b/>
          <w:lang w:val="en-GB"/>
        </w:rPr>
      </w:pPr>
    </w:p>
    <w:p w14:paraId="3EBC6E89" w14:textId="66997DE5" w:rsidR="00E16EF5" w:rsidRPr="002D3418" w:rsidRDefault="00E16EF5" w:rsidP="00E16EF5">
      <w:pPr>
        <w:pStyle w:val="Doc-text2"/>
        <w:tabs>
          <w:tab w:val="left" w:pos="340"/>
        </w:tabs>
        <w:ind w:left="0" w:firstLine="0"/>
        <w:jc w:val="both"/>
        <w:rPr>
          <w:rFonts w:eastAsiaTheme="minorEastAsia" w:cs="Arial"/>
          <w:b/>
          <w:bCs/>
          <w:lang w:val="en-GB"/>
        </w:rPr>
      </w:pPr>
      <w:r>
        <w:rPr>
          <w:rFonts w:eastAsiaTheme="minorEastAsia" w:cs="Arial"/>
          <w:b/>
          <w:bCs/>
          <w:lang w:val="en-GB"/>
        </w:rPr>
        <w:t>Proposal 1</w:t>
      </w:r>
      <w:r w:rsidRPr="002D3418">
        <w:rPr>
          <w:rFonts w:eastAsiaTheme="minorEastAsia" w:cs="Arial"/>
          <w:b/>
          <w:bCs/>
          <w:lang w:val="en-GB"/>
        </w:rPr>
        <w:t>: For MGE open issue C1-</w:t>
      </w:r>
      <w:r>
        <w:rPr>
          <w:rFonts w:eastAsiaTheme="minorEastAsia" w:cs="Arial"/>
          <w:b/>
          <w:bCs/>
          <w:lang w:val="en-GB"/>
        </w:rPr>
        <w:t>5</w:t>
      </w:r>
      <w:r w:rsidRPr="002D3418">
        <w:rPr>
          <w:rFonts w:eastAsiaTheme="minorEastAsia" w:cs="Arial"/>
          <w:b/>
          <w:bCs/>
          <w:lang w:val="en-GB"/>
        </w:rPr>
        <w:t xml:space="preserve">, </w:t>
      </w:r>
      <w:r>
        <w:rPr>
          <w:rFonts w:eastAsiaTheme="minorEastAsia" w:cs="Arial"/>
          <w:b/>
          <w:bCs/>
          <w:lang w:val="en-GB"/>
        </w:rPr>
        <w:t xml:space="preserve">clarify in the running CR that simultaneous configuration of per-UE and per-FR gap is allowed while PRS measurement is associated with the per UE gap. Taking the CR in </w:t>
      </w:r>
      <w:r w:rsidR="00D57A58" w:rsidRPr="00D57A58">
        <w:rPr>
          <w:rFonts w:eastAsiaTheme="minorEastAsia" w:cs="Arial"/>
          <w:b/>
          <w:bCs/>
          <w:lang w:val="en-GB"/>
        </w:rPr>
        <w:t>R2-2202868</w:t>
      </w:r>
      <w:r w:rsidRPr="004F0EF4">
        <w:rPr>
          <w:rFonts w:eastAsiaTheme="minorEastAsia" w:cs="Arial"/>
          <w:b/>
          <w:bCs/>
          <w:lang w:val="en-GB"/>
        </w:rPr>
        <w:t xml:space="preserve"> </w:t>
      </w:r>
      <w:r>
        <w:rPr>
          <w:rFonts w:eastAsiaTheme="minorEastAsia" w:cs="Arial"/>
          <w:b/>
          <w:bCs/>
          <w:lang w:val="en-GB"/>
        </w:rPr>
        <w:t xml:space="preserve">as baseline. </w:t>
      </w:r>
    </w:p>
    <w:p w14:paraId="4A431B4B" w14:textId="77777777" w:rsidR="006A474C" w:rsidRPr="006A474C" w:rsidRDefault="006A474C" w:rsidP="006215FC">
      <w:pPr>
        <w:pStyle w:val="Doc-text2"/>
        <w:tabs>
          <w:tab w:val="left" w:pos="340"/>
        </w:tabs>
        <w:ind w:left="0" w:firstLine="0"/>
        <w:jc w:val="both"/>
        <w:rPr>
          <w:b/>
          <w:lang w:val="en-GB"/>
        </w:rPr>
      </w:pPr>
    </w:p>
    <w:p w14:paraId="75E9C4A0" w14:textId="0310E4A0" w:rsidR="000D2794" w:rsidRPr="002D3418" w:rsidRDefault="000D2794" w:rsidP="000D2794">
      <w:pPr>
        <w:pStyle w:val="Doc-text2"/>
        <w:tabs>
          <w:tab w:val="left" w:pos="340"/>
        </w:tabs>
        <w:ind w:left="0" w:firstLine="0"/>
        <w:jc w:val="both"/>
        <w:rPr>
          <w:rFonts w:eastAsiaTheme="minorEastAsia" w:cs="Arial"/>
          <w:b/>
          <w:bCs/>
          <w:lang w:val="en-GB"/>
        </w:rPr>
      </w:pPr>
      <w:r>
        <w:rPr>
          <w:rFonts w:eastAsiaTheme="minorEastAsia" w:cs="Arial"/>
          <w:b/>
          <w:bCs/>
          <w:lang w:val="en-GB"/>
        </w:rPr>
        <w:t>Proposal 2</w:t>
      </w:r>
      <w:r w:rsidRPr="002D3418">
        <w:rPr>
          <w:rFonts w:eastAsiaTheme="minorEastAsia" w:cs="Arial"/>
          <w:b/>
          <w:bCs/>
          <w:lang w:val="en-GB"/>
        </w:rPr>
        <w:t>: For MGE open issue C1-</w:t>
      </w:r>
      <w:r>
        <w:rPr>
          <w:rFonts w:eastAsiaTheme="minorEastAsia" w:cs="Arial"/>
          <w:b/>
          <w:bCs/>
          <w:lang w:val="en-GB"/>
        </w:rPr>
        <w:t>6</w:t>
      </w:r>
      <w:r w:rsidRPr="002D3418">
        <w:rPr>
          <w:rFonts w:eastAsiaTheme="minorEastAsia" w:cs="Arial"/>
          <w:b/>
          <w:bCs/>
          <w:lang w:val="en-GB"/>
        </w:rPr>
        <w:t xml:space="preserve">, </w:t>
      </w:r>
      <w:r>
        <w:rPr>
          <w:rFonts w:eastAsiaTheme="minorEastAsia" w:cs="Arial"/>
          <w:b/>
          <w:bCs/>
          <w:lang w:val="en-GB"/>
        </w:rPr>
        <w:t xml:space="preserve">update the running CR to add the gap sharing configuration for each additional gap. Taking the CR in </w:t>
      </w:r>
      <w:r w:rsidR="00D57A58" w:rsidRPr="00D57A58">
        <w:rPr>
          <w:rFonts w:eastAsiaTheme="minorEastAsia" w:cs="Arial"/>
          <w:b/>
          <w:bCs/>
          <w:lang w:val="en-GB"/>
        </w:rPr>
        <w:t>R2-2202868</w:t>
      </w:r>
      <w:r w:rsidRPr="004F0EF4">
        <w:rPr>
          <w:rFonts w:eastAsiaTheme="minorEastAsia" w:cs="Arial"/>
          <w:b/>
          <w:bCs/>
          <w:lang w:val="en-GB"/>
        </w:rPr>
        <w:t xml:space="preserve"> </w:t>
      </w:r>
      <w:r>
        <w:rPr>
          <w:rFonts w:eastAsiaTheme="minorEastAsia" w:cs="Arial"/>
          <w:b/>
          <w:bCs/>
          <w:lang w:val="en-GB"/>
        </w:rPr>
        <w:t xml:space="preserve">as baseline. </w:t>
      </w:r>
    </w:p>
    <w:p w14:paraId="00022E7F" w14:textId="77777777" w:rsidR="001D1C14" w:rsidRDefault="001D1C14" w:rsidP="006215FC">
      <w:pPr>
        <w:pStyle w:val="Doc-text2"/>
        <w:tabs>
          <w:tab w:val="left" w:pos="340"/>
        </w:tabs>
        <w:ind w:left="0" w:firstLine="0"/>
        <w:jc w:val="both"/>
        <w:rPr>
          <w:b/>
        </w:rPr>
      </w:pPr>
    </w:p>
    <w:p w14:paraId="6FB1989C" w14:textId="77777777" w:rsidR="001D1C14" w:rsidRDefault="001D1C14" w:rsidP="001D1C14">
      <w:pPr>
        <w:rPr>
          <w:rFonts w:ascii="Arial" w:hAnsi="Arial" w:cs="Arial"/>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0B2CB1AF" w14:textId="0A6AC415"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E16EF5" w:rsidRPr="00E16EF5">
        <w:rPr>
          <w:rFonts w:ascii="Arial" w:hAnsi="Arial" w:cs="Arial"/>
          <w:lang w:eastAsia="ko-KR"/>
        </w:rPr>
        <w:t>R2-2202054</w:t>
      </w:r>
      <w:r w:rsidR="00E16EF5">
        <w:rPr>
          <w:rFonts w:ascii="Arial" w:hAnsi="Arial" w:cs="Arial"/>
          <w:lang w:eastAsia="ko-KR"/>
        </w:rPr>
        <w:t>, “</w:t>
      </w:r>
      <w:r w:rsidR="00E16EF5" w:rsidRPr="00E16EF5">
        <w:rPr>
          <w:rFonts w:ascii="Arial" w:hAnsi="Arial" w:cs="Arial"/>
          <w:lang w:eastAsia="ko-KR"/>
        </w:rPr>
        <w:t>[Post116bis-e][</w:t>
      </w:r>
      <w:proofErr w:type="gramStart"/>
      <w:r w:rsidR="00E16EF5" w:rsidRPr="00E16EF5">
        <w:rPr>
          <w:rFonts w:ascii="Arial" w:hAnsi="Arial" w:cs="Arial"/>
          <w:lang w:eastAsia="ko-KR"/>
        </w:rPr>
        <w:t>085][</w:t>
      </w:r>
      <w:proofErr w:type="gramEnd"/>
      <w:r w:rsidR="00E16EF5" w:rsidRPr="00E16EF5">
        <w:rPr>
          <w:rFonts w:ascii="Arial" w:hAnsi="Arial" w:cs="Arial"/>
          <w:lang w:eastAsia="ko-KR"/>
        </w:rPr>
        <w:t>MGE] Open Issues (Intel)</w:t>
      </w:r>
      <w:r w:rsidR="00E16EF5">
        <w:rPr>
          <w:rFonts w:ascii="Arial" w:hAnsi="Arial" w:cs="Arial"/>
          <w:lang w:eastAsia="ko-KR"/>
        </w:rPr>
        <w:t>”, Intel</w:t>
      </w:r>
    </w:p>
    <w:p w14:paraId="32BC0910" w14:textId="62CCB908" w:rsidR="00E16EF5" w:rsidRDefault="00E16EF5" w:rsidP="00EF6B92">
      <w:pPr>
        <w:spacing w:after="60"/>
        <w:rPr>
          <w:rFonts w:ascii="Arial" w:hAnsi="Arial" w:cs="Arial"/>
          <w:lang w:eastAsia="ko-KR"/>
        </w:rPr>
      </w:pPr>
      <w:r>
        <w:rPr>
          <w:rFonts w:ascii="Arial" w:hAnsi="Arial" w:cs="Arial" w:hint="eastAsia"/>
          <w:lang w:eastAsia="ko-KR"/>
        </w:rPr>
        <w:t>[</w:t>
      </w:r>
      <w:r>
        <w:rPr>
          <w:rFonts w:ascii="Arial" w:hAnsi="Arial" w:cs="Arial"/>
          <w:lang w:eastAsia="ko-KR"/>
        </w:rPr>
        <w:t xml:space="preserve">2] </w:t>
      </w:r>
      <w:r w:rsidRPr="00E16EF5">
        <w:rPr>
          <w:rFonts w:ascii="Arial" w:hAnsi="Arial" w:cs="Arial"/>
          <w:lang w:eastAsia="ko-KR"/>
        </w:rPr>
        <w:t>R2-2201903</w:t>
      </w:r>
      <w:r>
        <w:rPr>
          <w:rFonts w:ascii="Arial" w:hAnsi="Arial" w:cs="Arial"/>
          <w:lang w:eastAsia="ko-KR"/>
        </w:rPr>
        <w:t>, “</w:t>
      </w:r>
      <w:r w:rsidRPr="00E16EF5">
        <w:rPr>
          <w:rFonts w:ascii="Arial" w:hAnsi="Arial" w:cs="Arial"/>
          <w:lang w:eastAsia="ko-KR"/>
        </w:rPr>
        <w:t>RRC signaling for measurement gap enhancement</w:t>
      </w:r>
      <w:r>
        <w:rPr>
          <w:rFonts w:ascii="Arial" w:hAnsi="Arial" w:cs="Arial"/>
          <w:lang w:eastAsia="ko-KR"/>
        </w:rPr>
        <w:t>”, MediaTek</w:t>
      </w:r>
    </w:p>
    <w:p w14:paraId="410B819F" w14:textId="0AE8FBE9" w:rsidR="00CA4282" w:rsidRDefault="00CA4282">
      <w:pPr>
        <w:spacing w:after="0"/>
        <w:rPr>
          <w:rFonts w:ascii="Arial" w:hAnsi="Arial" w:cs="Arial"/>
          <w:lang w:eastAsia="ko-KR"/>
        </w:rPr>
      </w:pPr>
    </w:p>
    <w:p w14:paraId="3BA4748F" w14:textId="77777777" w:rsidR="007C1020" w:rsidRDefault="007C1020" w:rsidP="007C1020">
      <w:pPr>
        <w:spacing w:after="0"/>
        <w:rPr>
          <w:rFonts w:ascii="Arial" w:hAnsi="Arial" w:cs="Arial"/>
          <w:lang w:eastAsia="ko-KR"/>
        </w:rPr>
      </w:pPr>
    </w:p>
    <w:sectPr w:rsidR="007C1020" w:rsidSect="00811993">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CADCF" w14:textId="77777777" w:rsidR="00ED7082" w:rsidRDefault="00ED7082">
      <w:r>
        <w:separator/>
      </w:r>
    </w:p>
  </w:endnote>
  <w:endnote w:type="continuationSeparator" w:id="0">
    <w:p w14:paraId="0F88B738" w14:textId="77777777" w:rsidR="00ED7082" w:rsidRDefault="00ED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60577" w14:textId="77777777" w:rsidR="00ED7082" w:rsidRDefault="00ED7082">
      <w:r>
        <w:separator/>
      </w:r>
    </w:p>
  </w:footnote>
  <w:footnote w:type="continuationSeparator" w:id="0">
    <w:p w14:paraId="38236098" w14:textId="77777777" w:rsidR="00ED7082" w:rsidRDefault="00ED7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DC5648A"/>
    <w:multiLevelType w:val="hybridMultilevel"/>
    <w:tmpl w:val="1F705196"/>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o"/>
      <w:lvlJc w:val="left"/>
      <w:pPr>
        <w:ind w:left="960" w:hanging="480"/>
      </w:pPr>
      <w:rPr>
        <w:rFonts w:ascii="Courier New" w:hAnsi="Courier New" w:cs="Courier New" w:hint="default"/>
      </w:rPr>
    </w:lvl>
    <w:lvl w:ilvl="2" w:tplc="04090011">
      <w:start w:val="1"/>
      <w:numFmt w:val="decimal"/>
      <w:lvlText w:val="%3)"/>
      <w:lvlJc w:val="left"/>
      <w:pPr>
        <w:ind w:left="1440" w:hanging="480"/>
      </w:p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7267C66"/>
    <w:multiLevelType w:val="hybridMultilevel"/>
    <w:tmpl w:val="66FC4D78"/>
    <w:lvl w:ilvl="0" w:tplc="14E03774">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6"/>
  </w:num>
  <w:num w:numId="18">
    <w:abstractNumId w:val="24"/>
  </w:num>
  <w:num w:numId="19">
    <w:abstractNumId w:val="16"/>
  </w:num>
  <w:num w:numId="20">
    <w:abstractNumId w:val="44"/>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2"/>
  </w:num>
  <w:num w:numId="28">
    <w:abstractNumId w:val="31"/>
  </w:num>
  <w:num w:numId="29">
    <w:abstractNumId w:val="40"/>
  </w:num>
  <w:num w:numId="30">
    <w:abstractNumId w:val="19"/>
  </w:num>
  <w:num w:numId="31">
    <w:abstractNumId w:val="32"/>
  </w:num>
  <w:num w:numId="32">
    <w:abstractNumId w:val="8"/>
  </w:num>
  <w:num w:numId="33">
    <w:abstractNumId w:val="23"/>
  </w:num>
  <w:num w:numId="34">
    <w:abstractNumId w:val="33"/>
  </w:num>
  <w:num w:numId="35">
    <w:abstractNumId w:val="13"/>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0"/>
  </w:num>
  <w:num w:numId="40">
    <w:abstractNumId w:val="10"/>
  </w:num>
  <w:num w:numId="41">
    <w:abstractNumId w:val="27"/>
  </w:num>
  <w:num w:numId="42">
    <w:abstractNumId w:val="28"/>
  </w:num>
  <w:num w:numId="43">
    <w:abstractNumId w:val="41"/>
  </w:num>
  <w:num w:numId="44">
    <w:abstractNumId w:val="12"/>
  </w:num>
  <w:num w:numId="45">
    <w:abstractNumId w:val="22"/>
  </w:num>
  <w:num w:numId="46">
    <w:abstractNumId w:val="39"/>
  </w:num>
  <w:num w:numId="47">
    <w:abstractNumId w:val="9"/>
  </w:num>
  <w:num w:numId="48">
    <w:abstractNumId w:val="36"/>
  </w:num>
  <w:num w:numId="49">
    <w:abstractNumId w:val="7"/>
    <w:lvlOverride w:ilvl="0"/>
    <w:lvlOverride w:ilvl="1"/>
    <w:lvlOverride w:ilvl="2">
      <w:startOverride w:val="1"/>
    </w:lvlOverride>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5FF8"/>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794"/>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A27"/>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CE5"/>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AEA"/>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76E"/>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0BB"/>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5D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498"/>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A01"/>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0FA5"/>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418"/>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BFA"/>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743"/>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5BF"/>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9AD"/>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0EF4"/>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6F2"/>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0BC2"/>
    <w:rsid w:val="00661084"/>
    <w:rsid w:val="00661255"/>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74C"/>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3AB"/>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ED"/>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0F0A"/>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35F"/>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421"/>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993"/>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6A4F"/>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D60"/>
    <w:rsid w:val="00890ED6"/>
    <w:rsid w:val="00891B43"/>
    <w:rsid w:val="00892D8B"/>
    <w:rsid w:val="008933F4"/>
    <w:rsid w:val="00893C0E"/>
    <w:rsid w:val="00894AA3"/>
    <w:rsid w:val="00895721"/>
    <w:rsid w:val="0089591A"/>
    <w:rsid w:val="00895E1E"/>
    <w:rsid w:val="00897448"/>
    <w:rsid w:val="008A05B8"/>
    <w:rsid w:val="008A06AA"/>
    <w:rsid w:val="008A08EA"/>
    <w:rsid w:val="008A2393"/>
    <w:rsid w:val="008A24C7"/>
    <w:rsid w:val="008A27A5"/>
    <w:rsid w:val="008A2876"/>
    <w:rsid w:val="008A2925"/>
    <w:rsid w:val="008A2DB8"/>
    <w:rsid w:val="008A3280"/>
    <w:rsid w:val="008A3731"/>
    <w:rsid w:val="008A3DB4"/>
    <w:rsid w:val="008A5A2F"/>
    <w:rsid w:val="008A5E89"/>
    <w:rsid w:val="008A698F"/>
    <w:rsid w:val="008B0BDE"/>
    <w:rsid w:val="008B12BF"/>
    <w:rsid w:val="008B1F8F"/>
    <w:rsid w:val="008B230D"/>
    <w:rsid w:val="008B2D1B"/>
    <w:rsid w:val="008B3222"/>
    <w:rsid w:val="008B45BB"/>
    <w:rsid w:val="008B4FBF"/>
    <w:rsid w:val="008B5AF3"/>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1E2C"/>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3B07"/>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9A6"/>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2E02"/>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5365"/>
    <w:rsid w:val="00C67024"/>
    <w:rsid w:val="00C678FA"/>
    <w:rsid w:val="00C6799C"/>
    <w:rsid w:val="00C7071C"/>
    <w:rsid w:val="00C707DC"/>
    <w:rsid w:val="00C70F3A"/>
    <w:rsid w:val="00C72DF3"/>
    <w:rsid w:val="00C73C9E"/>
    <w:rsid w:val="00C7409D"/>
    <w:rsid w:val="00C7439C"/>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A58"/>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EF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082"/>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482"/>
    <w:rsid w:val="00EF08DB"/>
    <w:rsid w:val="00EF0A64"/>
    <w:rsid w:val="00EF0F0A"/>
    <w:rsid w:val="00EF10B3"/>
    <w:rsid w:val="00EF13E2"/>
    <w:rsid w:val="00EF16C4"/>
    <w:rsid w:val="00EF1B06"/>
    <w:rsid w:val="00EF20EF"/>
    <w:rsid w:val="00EF22C6"/>
    <w:rsid w:val="00EF3E0D"/>
    <w:rsid w:val="00EF475E"/>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E59"/>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列出段落1,中等深浅网格 1 - 着色 21,列表段落,¥ê¥¹¥È¶ÎÂä,¥¡¡¡¡ì¬º¥¹¥È¶ÎÂä,ÁÐ³ö¶ÎÂä,列表段落1,—ño’i—Ž,1st level - Bullet List Paragraph,Lettre d'introduction,Paragrafo elenco,Normal bullet 2,Bullet list,목록단락,R4_bullets,リスト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列表段落 Char,¥ê¥¹¥È¶ÎÂä Char,¥¡¡¡¡ì¬º¥¹¥È¶ÎÂä Char,ÁÐ³ö¶ÎÂä Char,列表段落1 Char,—ño’i—Ž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56</cp:revision>
  <dcterms:created xsi:type="dcterms:W3CDTF">2017-04-13T02:23:00Z</dcterms:created>
  <dcterms:modified xsi:type="dcterms:W3CDTF">2022-02-14T03:27:00Z</dcterms:modified>
</cp:coreProperties>
</file>